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2A9DF6" w14:textId="04F5019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bookmarkEnd w:id="0"/>
      <w:r w:rsidR="007E5FFC" w:rsidRPr="007E5FFC">
        <w:rPr>
          <w:rFonts w:ascii="Arial" w:eastAsia="宋体" w:hAnsi="Arial"/>
          <w:b/>
          <w:i/>
          <w:noProof/>
          <w:color w:val="auto"/>
          <w:sz w:val="28"/>
          <w:lang w:eastAsia="en-US"/>
        </w:rPr>
        <w:t>S2-2205160</w:t>
      </w:r>
    </w:p>
    <w:p w14:paraId="5AFA9C2A" w14:textId="65ABA56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7E5FFC">
        <w:rPr>
          <w:rFonts w:ascii="Arial" w:hAnsi="Arial" w:cs="Arial"/>
          <w:b/>
          <w:bCs/>
          <w:color w:val="0000FF"/>
        </w:rPr>
        <w:t>3776</w:t>
      </w:r>
      <w:r w:rsidR="003244C5" w:rsidRPr="00E879AF">
        <w:rPr>
          <w:rFonts w:ascii="Arial" w:hAnsi="Arial" w:cs="Arial"/>
          <w:b/>
          <w:bCs/>
          <w:color w:val="0000FF"/>
        </w:rPr>
        <w:t>)</w:t>
      </w:r>
    </w:p>
    <w:p w14:paraId="5B45E122" w14:textId="77777777" w:rsidR="00A24F28" w:rsidRPr="00927C1B" w:rsidRDefault="00A24F28" w:rsidP="00A24F28">
      <w:pPr>
        <w:rPr>
          <w:rFonts w:ascii="Arial" w:hAnsi="Arial" w:cs="Arial"/>
        </w:rPr>
      </w:pPr>
    </w:p>
    <w:p w14:paraId="22DAAD8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A407F52" w14:textId="595FA41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459C6">
        <w:rPr>
          <w:rFonts w:ascii="Arial" w:hAnsi="Arial" w:cs="Arial"/>
          <w:b/>
        </w:rPr>
        <w:t>KI</w:t>
      </w:r>
      <w:r w:rsidR="007F19B7">
        <w:rPr>
          <w:rFonts w:ascii="Arial" w:hAnsi="Arial" w:cs="Arial"/>
          <w:b/>
        </w:rPr>
        <w:t>#1</w:t>
      </w:r>
      <w:r w:rsidR="000459C6">
        <w:rPr>
          <w:rFonts w:ascii="Arial" w:hAnsi="Arial" w:cs="Arial"/>
          <w:b/>
        </w:rPr>
        <w:t>, New Sol</w:t>
      </w:r>
      <w:r w:rsidR="007F19B7">
        <w:rPr>
          <w:rFonts w:ascii="Arial" w:hAnsi="Arial" w:cs="Arial"/>
          <w:b/>
        </w:rPr>
        <w:t>: DS-TT and NW-TT assisted 5GS timing synchronization error detection</w:t>
      </w:r>
    </w:p>
    <w:p w14:paraId="57612DC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250B1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722FE">
        <w:rPr>
          <w:rFonts w:ascii="Arial" w:hAnsi="Arial" w:cs="Arial"/>
          <w:b/>
        </w:rPr>
        <w:t>9.7</w:t>
      </w:r>
    </w:p>
    <w:p w14:paraId="16278A96" w14:textId="55E3481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F19B7">
        <w:rPr>
          <w:rFonts w:ascii="Arial" w:hAnsi="Arial" w:cs="Arial"/>
          <w:b/>
        </w:rPr>
        <w:t>FS_</w:t>
      </w:r>
      <w:r w:rsidR="00BD2F19">
        <w:rPr>
          <w:rFonts w:ascii="Arial" w:hAnsi="Arial" w:cs="Arial"/>
          <w:b/>
        </w:rPr>
        <w:t>5</w:t>
      </w:r>
      <w:r w:rsidR="00A722FE">
        <w:rPr>
          <w:rFonts w:ascii="Arial" w:hAnsi="Arial" w:cs="Arial"/>
          <w:b/>
        </w:rPr>
        <w:t>TRS_URLLC</w:t>
      </w:r>
      <w:r w:rsidR="00462B3D" w:rsidRPr="00CA76A1">
        <w:rPr>
          <w:rFonts w:ascii="Arial" w:hAnsi="Arial" w:cs="Arial"/>
          <w:b/>
        </w:rPr>
        <w:t xml:space="preserve"> / Rel-1</w:t>
      </w:r>
      <w:r w:rsidR="006D7852" w:rsidRPr="00CA76A1">
        <w:rPr>
          <w:rFonts w:ascii="Arial" w:hAnsi="Arial" w:cs="Arial"/>
          <w:b/>
        </w:rPr>
        <w:t>8</w:t>
      </w:r>
    </w:p>
    <w:p w14:paraId="05FC616E"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7F19B7">
        <w:rPr>
          <w:rFonts w:ascii="Arial" w:hAnsi="Arial" w:cs="Arial"/>
          <w:i/>
        </w:rPr>
        <w:t xml:space="preserve">This contribution proposed a new solution for KI </w:t>
      </w:r>
      <w:r w:rsidR="007F19B7">
        <w:rPr>
          <w:rFonts w:asciiTheme="minorEastAsia" w:eastAsiaTheme="minorEastAsia" w:hAnsiTheme="minorEastAsia" w:cs="Arial" w:hint="eastAsia"/>
          <w:i/>
          <w:lang w:eastAsia="zh-CN"/>
        </w:rPr>
        <w:t>#</w:t>
      </w:r>
      <w:r w:rsidR="007F19B7">
        <w:rPr>
          <w:rFonts w:ascii="Arial" w:hAnsi="Arial" w:cs="Arial"/>
          <w:i/>
        </w:rPr>
        <w:t>1 to detect the 5GS timing synchronization error with the assistance of DS-TT and NW-TT.</w:t>
      </w:r>
    </w:p>
    <w:p w14:paraId="3E3270A2" w14:textId="77777777" w:rsidR="00A93620" w:rsidRPr="007F19B7" w:rsidRDefault="00B3593E" w:rsidP="00B3593E">
      <w:pPr>
        <w:pStyle w:val="1"/>
      </w:pPr>
      <w:r w:rsidRPr="007F19B7">
        <w:t xml:space="preserve">1. </w:t>
      </w:r>
      <w:r w:rsidR="00305F20" w:rsidRPr="007F19B7">
        <w:t>Introduction</w:t>
      </w:r>
    </w:p>
    <w:p w14:paraId="3017CF1E" w14:textId="77777777" w:rsidR="00F42BD9" w:rsidRDefault="0073613D" w:rsidP="008754B1">
      <w:pPr>
        <w:jc w:val="both"/>
        <w:rPr>
          <w:rFonts w:eastAsiaTheme="minorEastAsia"/>
          <w:lang w:eastAsia="zh-CN"/>
        </w:rPr>
      </w:pPr>
      <w:r>
        <w:rPr>
          <w:rFonts w:eastAsiaTheme="minorEastAsia"/>
          <w:lang w:eastAsia="zh-CN"/>
        </w:rPr>
        <w:t>One of the open object of KI #1 is that</w:t>
      </w:r>
    </w:p>
    <w:p w14:paraId="1C718AB1" w14:textId="77777777" w:rsidR="0073613D" w:rsidRPr="007C413C" w:rsidRDefault="0073613D" w:rsidP="008754B1">
      <w:pPr>
        <w:jc w:val="both"/>
        <w:rPr>
          <w:i/>
          <w:lang w:eastAsia="zh-CN"/>
        </w:rPr>
      </w:pPr>
      <w:r w:rsidRPr="007C413C">
        <w:rPr>
          <w:rFonts w:eastAsiaTheme="minorEastAsia"/>
          <w:i/>
          <w:lang w:eastAsia="zh-CN"/>
        </w:rPr>
        <w:t>Study how RAN and 5GC learn about 5GS network timing synchronization status to be able to inform UEs (e.g. application running in the UE), devices attached to the UE (i.e. that receive time information from 5GS) and AFs.</w:t>
      </w:r>
    </w:p>
    <w:p w14:paraId="4AE26524" w14:textId="134A4C69" w:rsidR="00DF0A26" w:rsidRDefault="007C413C" w:rsidP="008754B1">
      <w:pPr>
        <w:jc w:val="both"/>
        <w:rPr>
          <w:lang w:eastAsia="zh-CN"/>
        </w:rPr>
      </w:pPr>
      <w:r w:rsidRPr="00B6268F">
        <w:rPr>
          <w:lang w:eastAsia="zh-CN"/>
        </w:rPr>
        <w:t>Current solutions on KI</w:t>
      </w:r>
      <w:r w:rsidR="007F19B7" w:rsidRPr="00B6268F">
        <w:rPr>
          <w:lang w:eastAsia="zh-CN"/>
        </w:rPr>
        <w:t xml:space="preserve">#1 about how to detect the network timing synchronization degradation/improvement or synchronization failures is </w:t>
      </w:r>
      <w:r w:rsidR="0039345A" w:rsidRPr="00B6268F">
        <w:rPr>
          <w:lang w:eastAsia="zh-CN"/>
        </w:rPr>
        <w:t>assumed</w:t>
      </w:r>
      <w:r w:rsidR="007F19B7" w:rsidRPr="00B6268F">
        <w:rPr>
          <w:lang w:eastAsia="zh-CN"/>
        </w:rPr>
        <w:t xml:space="preserve"> to be supported based on the information provided by the transport network or timing source. </w:t>
      </w:r>
      <w:r w:rsidR="0073613D" w:rsidRPr="00B6268F">
        <w:rPr>
          <w:lang w:eastAsia="zh-CN"/>
        </w:rPr>
        <w:t>I</w:t>
      </w:r>
      <w:r w:rsidR="007F19B7" w:rsidRPr="00B6268F">
        <w:rPr>
          <w:lang w:eastAsia="zh-CN"/>
        </w:rPr>
        <w:t xml:space="preserve">f the timing synchronization error (e.g. degradation, sync failure) is due to the </w:t>
      </w:r>
      <w:r w:rsidRPr="00B6268F">
        <w:rPr>
          <w:lang w:eastAsia="zh-CN"/>
        </w:rPr>
        <w:t xml:space="preserve">failure of </w:t>
      </w:r>
      <w:r w:rsidR="007F19B7" w:rsidRPr="00B6268F">
        <w:rPr>
          <w:lang w:eastAsia="zh-CN"/>
        </w:rPr>
        <w:t>Timing Sync Signal tran</w:t>
      </w:r>
      <w:r w:rsidR="0089734E" w:rsidRPr="00B6268F">
        <w:rPr>
          <w:lang w:eastAsia="zh-CN"/>
        </w:rPr>
        <w:t>smitting</w:t>
      </w:r>
      <w:r w:rsidRPr="00B6268F">
        <w:rPr>
          <w:lang w:eastAsia="zh-CN"/>
        </w:rPr>
        <w:t>, the RAN can</w:t>
      </w:r>
      <w:r w:rsidR="0089734E" w:rsidRPr="00B6268F">
        <w:rPr>
          <w:lang w:eastAsia="zh-CN"/>
        </w:rPr>
        <w:t xml:space="preserve">not detect </w:t>
      </w:r>
      <w:r w:rsidRPr="00B6268F">
        <w:rPr>
          <w:lang w:eastAsia="zh-CN"/>
        </w:rPr>
        <w:t>it.</w:t>
      </w:r>
      <w:r w:rsidR="0089734E" w:rsidRPr="00B6268F">
        <w:rPr>
          <w:lang w:eastAsia="zh-CN"/>
        </w:rPr>
        <w:t xml:space="preserve"> </w:t>
      </w:r>
      <w:r w:rsidRPr="00B6268F">
        <w:rPr>
          <w:lang w:eastAsia="zh-CN"/>
        </w:rPr>
        <w:t>I</w:t>
      </w:r>
      <w:r w:rsidR="0089734E" w:rsidRPr="00B6268F">
        <w:rPr>
          <w:lang w:eastAsia="zh-CN"/>
        </w:rPr>
        <w:t>n this case, no additional information is provided in the Timing Sync Signal since the Timing Source works well), especially when the RAN only maintains the clock from one timing source</w:t>
      </w:r>
      <w:r w:rsidRPr="00B6268F">
        <w:rPr>
          <w:lang w:eastAsia="zh-CN"/>
        </w:rPr>
        <w:t>. I</w:t>
      </w:r>
      <w:r w:rsidR="0073613D" w:rsidRPr="00B6268F">
        <w:rPr>
          <w:lang w:eastAsia="zh-CN"/>
        </w:rPr>
        <w:t>t m</w:t>
      </w:r>
      <w:r w:rsidRPr="00B6268F">
        <w:rPr>
          <w:lang w:eastAsia="zh-CN"/>
        </w:rPr>
        <w:t>eans that the RAN can</w:t>
      </w:r>
      <w:r w:rsidR="0073613D" w:rsidRPr="00B6268F">
        <w:rPr>
          <w:lang w:eastAsia="zh-CN"/>
        </w:rPr>
        <w:t>not decide whether the local clock should be adjusted according to the Timing Sync Signal or report a timing sync error to notify that the Tim</w:t>
      </w:r>
      <w:r w:rsidRPr="00B6268F">
        <w:rPr>
          <w:lang w:eastAsia="zh-CN"/>
        </w:rPr>
        <w:t>ing Sync Signal is not correct</w:t>
      </w:r>
      <w:r w:rsidR="0089734E" w:rsidRPr="00B6268F">
        <w:rPr>
          <w:lang w:eastAsia="zh-CN"/>
        </w:rPr>
        <w:t>.</w:t>
      </w:r>
    </w:p>
    <w:p w14:paraId="6A4F02CC" w14:textId="77777777" w:rsidR="00CA6115" w:rsidRPr="00927C1B" w:rsidRDefault="00CA6115" w:rsidP="00CA6115">
      <w:pPr>
        <w:pStyle w:val="1"/>
      </w:pPr>
      <w:r>
        <w:t>2</w:t>
      </w:r>
      <w:r w:rsidRPr="00927C1B">
        <w:t xml:space="preserve">. </w:t>
      </w:r>
      <w:r>
        <w:t>Text Proposal</w:t>
      </w:r>
    </w:p>
    <w:p w14:paraId="742B3B73" w14:textId="77777777" w:rsidR="00CA6115" w:rsidRPr="00813D73" w:rsidRDefault="00F40EE5" w:rsidP="008754B1">
      <w:pPr>
        <w:jc w:val="both"/>
        <w:rPr>
          <w:lang w:eastAsia="zh-CN"/>
        </w:rPr>
      </w:pPr>
      <w:r>
        <w:rPr>
          <w:lang w:eastAsia="zh-CN"/>
        </w:rPr>
        <w:t>It is proposed to capture the following changes vs. TR 23.</w:t>
      </w:r>
      <w:r w:rsidR="00DF7233">
        <w:rPr>
          <w:lang w:eastAsia="zh-CN"/>
        </w:rPr>
        <w:t>700</w:t>
      </w:r>
      <w:r w:rsidR="00DF7233" w:rsidRPr="00DF7233">
        <w:rPr>
          <w:rFonts w:asciiTheme="minorEastAsia" w:eastAsiaTheme="minorEastAsia" w:hAnsiTheme="minorEastAsia" w:hint="eastAsia"/>
          <w:lang w:eastAsia="zh-CN"/>
        </w:rPr>
        <w:t>-</w:t>
      </w:r>
      <w:r w:rsidR="00DF7233">
        <w:rPr>
          <w:lang w:eastAsia="zh-CN"/>
        </w:rPr>
        <w:t>25</w:t>
      </w:r>
      <w:r>
        <w:rPr>
          <w:lang w:eastAsia="zh-CN"/>
        </w:rPr>
        <w:t>.</w:t>
      </w:r>
    </w:p>
    <w:p w14:paraId="3994A7D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6F7765D" w14:textId="77777777" w:rsidR="007C413C" w:rsidRDefault="007C413C" w:rsidP="007C413C">
      <w:pPr>
        <w:pStyle w:val="2"/>
        <w:rPr>
          <w:lang w:eastAsia="en-US"/>
        </w:rPr>
      </w:pPr>
      <w:bookmarkStart w:id="3" w:name="_Toc101421695"/>
      <w:bookmarkEnd w:id="2"/>
      <w:r>
        <w:lastRenderedPageBreak/>
        <w:t>6.0</w:t>
      </w:r>
      <w:r>
        <w:tab/>
        <w:t>Mapping of Solutions to Key Issues</w:t>
      </w:r>
      <w:bookmarkEnd w:id="3"/>
    </w:p>
    <w:p w14:paraId="2E849B6A" w14:textId="77777777" w:rsidR="007C413C" w:rsidRDefault="007C413C" w:rsidP="007C413C">
      <w:pPr>
        <w:pStyle w:val="TH"/>
      </w:pPr>
      <w:r>
        <w:t>Table 6.0-1: Mapping of Solutions to Key Issues</w:t>
      </w: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7C413C" w14:paraId="4060DF01"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tcPr>
          <w:p w14:paraId="304AEBE1"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hideMark/>
          </w:tcPr>
          <w:p w14:paraId="4547DD52" w14:textId="77777777" w:rsidR="007C413C" w:rsidRDefault="007C413C">
            <w:pPr>
              <w:pStyle w:val="TAH"/>
            </w:pPr>
            <w:r>
              <w:t>Key Issue #1</w:t>
            </w:r>
          </w:p>
        </w:tc>
        <w:tc>
          <w:tcPr>
            <w:tcW w:w="1454" w:type="dxa"/>
            <w:tcBorders>
              <w:top w:val="single" w:sz="4" w:space="0" w:color="auto"/>
              <w:left w:val="single" w:sz="4" w:space="0" w:color="auto"/>
              <w:bottom w:val="single" w:sz="4" w:space="0" w:color="auto"/>
              <w:right w:val="single" w:sz="4" w:space="0" w:color="auto"/>
            </w:tcBorders>
            <w:hideMark/>
          </w:tcPr>
          <w:p w14:paraId="710270AC" w14:textId="77777777" w:rsidR="007C413C" w:rsidRDefault="007C413C">
            <w:pPr>
              <w:pStyle w:val="TAH"/>
            </w:pPr>
            <w:r>
              <w:t>Key Issue #2</w:t>
            </w:r>
          </w:p>
        </w:tc>
        <w:tc>
          <w:tcPr>
            <w:tcW w:w="1454" w:type="dxa"/>
            <w:tcBorders>
              <w:top w:val="single" w:sz="4" w:space="0" w:color="auto"/>
              <w:left w:val="single" w:sz="4" w:space="0" w:color="auto"/>
              <w:bottom w:val="single" w:sz="4" w:space="0" w:color="auto"/>
              <w:right w:val="single" w:sz="4" w:space="0" w:color="auto"/>
            </w:tcBorders>
            <w:hideMark/>
          </w:tcPr>
          <w:p w14:paraId="05A9672E" w14:textId="77777777" w:rsidR="007C413C" w:rsidRDefault="007C413C">
            <w:pPr>
              <w:pStyle w:val="TAH"/>
            </w:pPr>
            <w:r>
              <w:t>Key Issue #3</w:t>
            </w:r>
          </w:p>
        </w:tc>
        <w:tc>
          <w:tcPr>
            <w:tcW w:w="1454" w:type="dxa"/>
            <w:tcBorders>
              <w:top w:val="single" w:sz="4" w:space="0" w:color="auto"/>
              <w:left w:val="single" w:sz="4" w:space="0" w:color="auto"/>
              <w:bottom w:val="single" w:sz="4" w:space="0" w:color="auto"/>
              <w:right w:val="single" w:sz="4" w:space="0" w:color="auto"/>
            </w:tcBorders>
            <w:hideMark/>
          </w:tcPr>
          <w:p w14:paraId="4EE80A61" w14:textId="77777777" w:rsidR="007C413C" w:rsidRDefault="007C413C">
            <w:pPr>
              <w:pStyle w:val="TAH"/>
            </w:pPr>
            <w:r>
              <w:t>Key Issue #4</w:t>
            </w:r>
          </w:p>
        </w:tc>
        <w:tc>
          <w:tcPr>
            <w:tcW w:w="1454" w:type="dxa"/>
            <w:tcBorders>
              <w:top w:val="single" w:sz="4" w:space="0" w:color="auto"/>
              <w:left w:val="single" w:sz="4" w:space="0" w:color="auto"/>
              <w:bottom w:val="single" w:sz="4" w:space="0" w:color="auto"/>
              <w:right w:val="single" w:sz="4" w:space="0" w:color="auto"/>
            </w:tcBorders>
            <w:hideMark/>
          </w:tcPr>
          <w:p w14:paraId="36E30DB2" w14:textId="77777777" w:rsidR="007C413C" w:rsidRDefault="007C413C">
            <w:pPr>
              <w:pStyle w:val="TAH"/>
            </w:pPr>
            <w:r>
              <w:t>Key Issue #5</w:t>
            </w:r>
          </w:p>
        </w:tc>
        <w:tc>
          <w:tcPr>
            <w:tcW w:w="1454" w:type="dxa"/>
            <w:tcBorders>
              <w:top w:val="single" w:sz="4" w:space="0" w:color="auto"/>
              <w:left w:val="single" w:sz="4" w:space="0" w:color="auto"/>
              <w:bottom w:val="single" w:sz="4" w:space="0" w:color="auto"/>
              <w:right w:val="single" w:sz="4" w:space="0" w:color="auto"/>
            </w:tcBorders>
            <w:hideMark/>
          </w:tcPr>
          <w:p w14:paraId="3F913311" w14:textId="77777777" w:rsidR="007C413C" w:rsidRDefault="007C413C">
            <w:pPr>
              <w:pStyle w:val="TAH"/>
            </w:pPr>
            <w:r>
              <w:t>Key Issue #6</w:t>
            </w:r>
          </w:p>
        </w:tc>
      </w:tr>
      <w:tr w:rsidR="007C413C" w14:paraId="498357BF"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5F57FC4F" w14:textId="77777777" w:rsidR="007C413C" w:rsidRDefault="007C413C">
            <w:pPr>
              <w:pStyle w:val="TAH"/>
            </w:pPr>
            <w:r>
              <w:t>Solutions</w:t>
            </w:r>
          </w:p>
        </w:tc>
        <w:tc>
          <w:tcPr>
            <w:tcW w:w="1454" w:type="dxa"/>
            <w:tcBorders>
              <w:top w:val="single" w:sz="4" w:space="0" w:color="auto"/>
              <w:left w:val="single" w:sz="4" w:space="0" w:color="auto"/>
              <w:bottom w:val="single" w:sz="4" w:space="0" w:color="auto"/>
              <w:right w:val="single" w:sz="4" w:space="0" w:color="auto"/>
            </w:tcBorders>
          </w:tcPr>
          <w:p w14:paraId="4D773F76"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tcPr>
          <w:p w14:paraId="72CA66C2"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tcPr>
          <w:p w14:paraId="59D518F6"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tcPr>
          <w:p w14:paraId="5F2B7234"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tcPr>
          <w:p w14:paraId="20C910C1"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tcPr>
          <w:p w14:paraId="5C948A1D" w14:textId="77777777" w:rsidR="007C413C" w:rsidRDefault="007C413C">
            <w:pPr>
              <w:pStyle w:val="TAH"/>
            </w:pPr>
          </w:p>
        </w:tc>
      </w:tr>
      <w:tr w:rsidR="007C413C" w14:paraId="368839B4"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ECA12BA" w14:textId="77777777" w:rsidR="007C413C" w:rsidRDefault="007C413C">
            <w:pPr>
              <w:pStyle w:val="TAH"/>
            </w:pPr>
            <w:r>
              <w:t>#1</w:t>
            </w:r>
          </w:p>
        </w:tc>
        <w:tc>
          <w:tcPr>
            <w:tcW w:w="1454" w:type="dxa"/>
            <w:tcBorders>
              <w:top w:val="single" w:sz="4" w:space="0" w:color="auto"/>
              <w:left w:val="single" w:sz="4" w:space="0" w:color="auto"/>
              <w:bottom w:val="single" w:sz="4" w:space="0" w:color="auto"/>
              <w:right w:val="single" w:sz="4" w:space="0" w:color="auto"/>
            </w:tcBorders>
            <w:hideMark/>
          </w:tcPr>
          <w:p w14:paraId="393D4954"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7F32FA9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1C4ACAD"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12154A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6BA0C93"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A811ED2" w14:textId="77777777" w:rsidR="007C413C" w:rsidRDefault="007C413C">
            <w:pPr>
              <w:pStyle w:val="TAC"/>
            </w:pPr>
          </w:p>
        </w:tc>
      </w:tr>
      <w:tr w:rsidR="007C413C" w14:paraId="2B29C2EF"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231A78F2" w14:textId="77777777" w:rsidR="007C413C" w:rsidRDefault="007C413C">
            <w:pPr>
              <w:pStyle w:val="TAH"/>
            </w:pPr>
            <w:r>
              <w:t>#2</w:t>
            </w:r>
          </w:p>
        </w:tc>
        <w:tc>
          <w:tcPr>
            <w:tcW w:w="1454" w:type="dxa"/>
            <w:tcBorders>
              <w:top w:val="single" w:sz="4" w:space="0" w:color="auto"/>
              <w:left w:val="single" w:sz="4" w:space="0" w:color="auto"/>
              <w:bottom w:val="single" w:sz="4" w:space="0" w:color="auto"/>
              <w:right w:val="single" w:sz="4" w:space="0" w:color="auto"/>
            </w:tcBorders>
          </w:tcPr>
          <w:p w14:paraId="499EAB7D"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725B080"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BF11364"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A81A497"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A9416B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5E38267F" w14:textId="77777777" w:rsidR="007C413C" w:rsidRDefault="007C413C">
            <w:pPr>
              <w:pStyle w:val="TAC"/>
            </w:pPr>
            <w:r>
              <w:t>X</w:t>
            </w:r>
          </w:p>
        </w:tc>
      </w:tr>
      <w:tr w:rsidR="007C413C" w14:paraId="58430150"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7C281AC5" w14:textId="77777777" w:rsidR="007C413C" w:rsidRDefault="007C413C">
            <w:pPr>
              <w:pStyle w:val="TAH"/>
            </w:pPr>
            <w:r>
              <w:t>#3</w:t>
            </w:r>
          </w:p>
        </w:tc>
        <w:tc>
          <w:tcPr>
            <w:tcW w:w="1454" w:type="dxa"/>
            <w:tcBorders>
              <w:top w:val="single" w:sz="4" w:space="0" w:color="auto"/>
              <w:left w:val="single" w:sz="4" w:space="0" w:color="auto"/>
              <w:bottom w:val="single" w:sz="4" w:space="0" w:color="auto"/>
              <w:right w:val="single" w:sz="4" w:space="0" w:color="auto"/>
            </w:tcBorders>
            <w:hideMark/>
          </w:tcPr>
          <w:p w14:paraId="2997F081"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44F23EE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C6527E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FB86A8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0DCDF25"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4695733" w14:textId="77777777" w:rsidR="007C413C" w:rsidRDefault="007C413C">
            <w:pPr>
              <w:pStyle w:val="TAC"/>
            </w:pPr>
          </w:p>
        </w:tc>
      </w:tr>
      <w:tr w:rsidR="007C413C" w14:paraId="34D6E371"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1D964656" w14:textId="77777777" w:rsidR="007C413C" w:rsidRDefault="007C413C">
            <w:pPr>
              <w:pStyle w:val="TAH"/>
            </w:pPr>
            <w:r>
              <w:t>#4</w:t>
            </w:r>
          </w:p>
        </w:tc>
        <w:tc>
          <w:tcPr>
            <w:tcW w:w="1454" w:type="dxa"/>
            <w:tcBorders>
              <w:top w:val="single" w:sz="4" w:space="0" w:color="auto"/>
              <w:left w:val="single" w:sz="4" w:space="0" w:color="auto"/>
              <w:bottom w:val="single" w:sz="4" w:space="0" w:color="auto"/>
              <w:right w:val="single" w:sz="4" w:space="0" w:color="auto"/>
            </w:tcBorders>
            <w:hideMark/>
          </w:tcPr>
          <w:p w14:paraId="291516C7"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2917995A"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962C8F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DC59410"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FCDF0D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A9D6FCC" w14:textId="77777777" w:rsidR="007C413C" w:rsidRDefault="007C413C">
            <w:pPr>
              <w:pStyle w:val="TAC"/>
            </w:pPr>
          </w:p>
        </w:tc>
      </w:tr>
      <w:tr w:rsidR="007C413C" w14:paraId="026A0ACC"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2E022F8" w14:textId="77777777" w:rsidR="007C413C" w:rsidRDefault="007C413C">
            <w:pPr>
              <w:pStyle w:val="TAH"/>
            </w:pPr>
            <w:r>
              <w:t>#5</w:t>
            </w:r>
          </w:p>
        </w:tc>
        <w:tc>
          <w:tcPr>
            <w:tcW w:w="1454" w:type="dxa"/>
            <w:tcBorders>
              <w:top w:val="single" w:sz="4" w:space="0" w:color="auto"/>
              <w:left w:val="single" w:sz="4" w:space="0" w:color="auto"/>
              <w:bottom w:val="single" w:sz="4" w:space="0" w:color="auto"/>
              <w:right w:val="single" w:sz="4" w:space="0" w:color="auto"/>
            </w:tcBorders>
            <w:hideMark/>
          </w:tcPr>
          <w:p w14:paraId="5BAA516B"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30026118"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653ACC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3187768"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CA9A932"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3CCC9E5" w14:textId="77777777" w:rsidR="007C413C" w:rsidRDefault="007C413C">
            <w:pPr>
              <w:pStyle w:val="TAC"/>
            </w:pPr>
          </w:p>
        </w:tc>
      </w:tr>
      <w:tr w:rsidR="007C413C" w14:paraId="3C6CB415"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92CD4DB" w14:textId="77777777" w:rsidR="007C413C" w:rsidRDefault="007C413C">
            <w:pPr>
              <w:pStyle w:val="TAH"/>
            </w:pPr>
            <w:r>
              <w:t>#6</w:t>
            </w:r>
          </w:p>
        </w:tc>
        <w:tc>
          <w:tcPr>
            <w:tcW w:w="1454" w:type="dxa"/>
            <w:tcBorders>
              <w:top w:val="single" w:sz="4" w:space="0" w:color="auto"/>
              <w:left w:val="single" w:sz="4" w:space="0" w:color="auto"/>
              <w:bottom w:val="single" w:sz="4" w:space="0" w:color="auto"/>
              <w:right w:val="single" w:sz="4" w:space="0" w:color="auto"/>
            </w:tcBorders>
          </w:tcPr>
          <w:p w14:paraId="07EE9780"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6736CDFB"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3C891723"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2496457"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49B5A84"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6EC25A3" w14:textId="77777777" w:rsidR="007C413C" w:rsidRDefault="007C413C">
            <w:pPr>
              <w:pStyle w:val="TAC"/>
            </w:pPr>
          </w:p>
        </w:tc>
      </w:tr>
      <w:tr w:rsidR="007C413C" w14:paraId="4D58C1F2"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145699D" w14:textId="77777777" w:rsidR="007C413C" w:rsidRDefault="007C413C">
            <w:pPr>
              <w:pStyle w:val="TAH"/>
            </w:pPr>
            <w:r>
              <w:t>#7</w:t>
            </w:r>
          </w:p>
        </w:tc>
        <w:tc>
          <w:tcPr>
            <w:tcW w:w="1454" w:type="dxa"/>
            <w:tcBorders>
              <w:top w:val="single" w:sz="4" w:space="0" w:color="auto"/>
              <w:left w:val="single" w:sz="4" w:space="0" w:color="auto"/>
              <w:bottom w:val="single" w:sz="4" w:space="0" w:color="auto"/>
              <w:right w:val="single" w:sz="4" w:space="0" w:color="auto"/>
            </w:tcBorders>
          </w:tcPr>
          <w:p w14:paraId="4EF179A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20D52921"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2C979D92"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F84C7EC"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3F6996D"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668CBA2" w14:textId="77777777" w:rsidR="007C413C" w:rsidRDefault="007C413C">
            <w:pPr>
              <w:pStyle w:val="TAC"/>
            </w:pPr>
          </w:p>
        </w:tc>
      </w:tr>
      <w:tr w:rsidR="007C413C" w14:paraId="7B256D00"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61152E50" w14:textId="77777777" w:rsidR="007C413C" w:rsidRDefault="007C413C">
            <w:pPr>
              <w:pStyle w:val="TAH"/>
            </w:pPr>
            <w:r>
              <w:t>#8</w:t>
            </w:r>
          </w:p>
        </w:tc>
        <w:tc>
          <w:tcPr>
            <w:tcW w:w="1454" w:type="dxa"/>
            <w:tcBorders>
              <w:top w:val="single" w:sz="4" w:space="0" w:color="auto"/>
              <w:left w:val="single" w:sz="4" w:space="0" w:color="auto"/>
              <w:bottom w:val="single" w:sz="4" w:space="0" w:color="auto"/>
              <w:right w:val="single" w:sz="4" w:space="0" w:color="auto"/>
            </w:tcBorders>
          </w:tcPr>
          <w:p w14:paraId="049EA542"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536818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71527B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71A14602"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5307B33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972FB73" w14:textId="77777777" w:rsidR="007C413C" w:rsidRDefault="007C413C">
            <w:pPr>
              <w:pStyle w:val="TAC"/>
            </w:pPr>
          </w:p>
        </w:tc>
      </w:tr>
      <w:tr w:rsidR="007C413C" w14:paraId="15FDB0D9"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65D38D5D" w14:textId="77777777" w:rsidR="007C413C" w:rsidRDefault="007C413C">
            <w:pPr>
              <w:pStyle w:val="TAH"/>
            </w:pPr>
            <w:r>
              <w:t>#9</w:t>
            </w:r>
          </w:p>
        </w:tc>
        <w:tc>
          <w:tcPr>
            <w:tcW w:w="1454" w:type="dxa"/>
            <w:tcBorders>
              <w:top w:val="single" w:sz="4" w:space="0" w:color="auto"/>
              <w:left w:val="single" w:sz="4" w:space="0" w:color="auto"/>
              <w:bottom w:val="single" w:sz="4" w:space="0" w:color="auto"/>
              <w:right w:val="single" w:sz="4" w:space="0" w:color="auto"/>
            </w:tcBorders>
          </w:tcPr>
          <w:p w14:paraId="7FE30611"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36CBFD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E08C378"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13FB20D"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339E864C"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6392E8E6" w14:textId="77777777" w:rsidR="007C413C" w:rsidRDefault="007C413C">
            <w:pPr>
              <w:pStyle w:val="TAC"/>
            </w:pPr>
          </w:p>
        </w:tc>
      </w:tr>
      <w:tr w:rsidR="007C413C" w14:paraId="14A76BAB"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07640E2" w14:textId="77777777" w:rsidR="007C413C" w:rsidRDefault="007C413C">
            <w:pPr>
              <w:pStyle w:val="TAH"/>
            </w:pPr>
            <w:r>
              <w:t>#10</w:t>
            </w:r>
          </w:p>
        </w:tc>
        <w:tc>
          <w:tcPr>
            <w:tcW w:w="1454" w:type="dxa"/>
            <w:tcBorders>
              <w:top w:val="single" w:sz="4" w:space="0" w:color="auto"/>
              <w:left w:val="single" w:sz="4" w:space="0" w:color="auto"/>
              <w:bottom w:val="single" w:sz="4" w:space="0" w:color="auto"/>
              <w:right w:val="single" w:sz="4" w:space="0" w:color="auto"/>
            </w:tcBorders>
          </w:tcPr>
          <w:p w14:paraId="13A405F5"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685320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EDD7FA7"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276F13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08110375"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0FBE5AA0" w14:textId="77777777" w:rsidR="007C413C" w:rsidRDefault="007C413C">
            <w:pPr>
              <w:pStyle w:val="TAC"/>
            </w:pPr>
          </w:p>
        </w:tc>
      </w:tr>
      <w:tr w:rsidR="007C413C" w14:paraId="69BADF9D"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75DA33CB" w14:textId="77777777" w:rsidR="007C413C" w:rsidRDefault="007C413C">
            <w:pPr>
              <w:pStyle w:val="TAH"/>
            </w:pPr>
            <w:r>
              <w:t>#11</w:t>
            </w:r>
          </w:p>
        </w:tc>
        <w:tc>
          <w:tcPr>
            <w:tcW w:w="1454" w:type="dxa"/>
            <w:tcBorders>
              <w:top w:val="single" w:sz="4" w:space="0" w:color="auto"/>
              <w:left w:val="single" w:sz="4" w:space="0" w:color="auto"/>
              <w:bottom w:val="single" w:sz="4" w:space="0" w:color="auto"/>
              <w:right w:val="single" w:sz="4" w:space="0" w:color="auto"/>
            </w:tcBorders>
          </w:tcPr>
          <w:p w14:paraId="4F01E72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70EDA68"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FDD8393"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00D764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7F7FF78E"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6B48FA65" w14:textId="77777777" w:rsidR="007C413C" w:rsidRDefault="007C413C">
            <w:pPr>
              <w:pStyle w:val="TAC"/>
            </w:pPr>
          </w:p>
        </w:tc>
      </w:tr>
      <w:tr w:rsidR="007C413C" w14:paraId="4DDDBEC8"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1216BAB" w14:textId="77777777" w:rsidR="007C413C" w:rsidRDefault="007C413C">
            <w:pPr>
              <w:pStyle w:val="TAH"/>
            </w:pPr>
            <w:r>
              <w:t>#12</w:t>
            </w:r>
          </w:p>
        </w:tc>
        <w:tc>
          <w:tcPr>
            <w:tcW w:w="1454" w:type="dxa"/>
            <w:tcBorders>
              <w:top w:val="single" w:sz="4" w:space="0" w:color="auto"/>
              <w:left w:val="single" w:sz="4" w:space="0" w:color="auto"/>
              <w:bottom w:val="single" w:sz="4" w:space="0" w:color="auto"/>
              <w:right w:val="single" w:sz="4" w:space="0" w:color="auto"/>
            </w:tcBorders>
          </w:tcPr>
          <w:p w14:paraId="3A2C4C9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0835C61"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A7BC410"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91D76F2"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A6919A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0D09D930" w14:textId="77777777" w:rsidR="007C413C" w:rsidRDefault="007C413C">
            <w:pPr>
              <w:pStyle w:val="TAC"/>
            </w:pPr>
            <w:r>
              <w:t>X</w:t>
            </w:r>
          </w:p>
        </w:tc>
      </w:tr>
      <w:tr w:rsidR="007C413C" w14:paraId="29EE30B0"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EECEF46" w14:textId="77777777" w:rsidR="007C413C" w:rsidRDefault="007C413C">
            <w:pPr>
              <w:pStyle w:val="TAH"/>
            </w:pPr>
            <w:r>
              <w:t>#13</w:t>
            </w:r>
          </w:p>
        </w:tc>
        <w:tc>
          <w:tcPr>
            <w:tcW w:w="1454" w:type="dxa"/>
            <w:tcBorders>
              <w:top w:val="single" w:sz="4" w:space="0" w:color="auto"/>
              <w:left w:val="single" w:sz="4" w:space="0" w:color="auto"/>
              <w:bottom w:val="single" w:sz="4" w:space="0" w:color="auto"/>
              <w:right w:val="single" w:sz="4" w:space="0" w:color="auto"/>
            </w:tcBorders>
          </w:tcPr>
          <w:p w14:paraId="72A42A7E"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EFF0A5A"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93CEBCC"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12EC76D"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AA58407"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2AC6DBE2" w14:textId="77777777" w:rsidR="007C413C" w:rsidRDefault="007C413C">
            <w:pPr>
              <w:pStyle w:val="TAC"/>
            </w:pPr>
            <w:r>
              <w:t>X</w:t>
            </w:r>
          </w:p>
        </w:tc>
      </w:tr>
      <w:tr w:rsidR="007C413C" w14:paraId="5C0989ED"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1CEA3A2" w14:textId="77777777" w:rsidR="007C413C" w:rsidRDefault="007C413C">
            <w:pPr>
              <w:pStyle w:val="TAH"/>
            </w:pPr>
            <w:r>
              <w:t>#14</w:t>
            </w:r>
          </w:p>
        </w:tc>
        <w:tc>
          <w:tcPr>
            <w:tcW w:w="1454" w:type="dxa"/>
            <w:tcBorders>
              <w:top w:val="single" w:sz="4" w:space="0" w:color="auto"/>
              <w:left w:val="single" w:sz="4" w:space="0" w:color="auto"/>
              <w:bottom w:val="single" w:sz="4" w:space="0" w:color="auto"/>
              <w:right w:val="single" w:sz="4" w:space="0" w:color="auto"/>
            </w:tcBorders>
            <w:hideMark/>
          </w:tcPr>
          <w:p w14:paraId="5F685391"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405ADA1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86D53D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536FEE8"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9DDD7F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EB39FE2" w14:textId="77777777" w:rsidR="007C413C" w:rsidRDefault="007C413C">
            <w:pPr>
              <w:pStyle w:val="TAC"/>
            </w:pPr>
          </w:p>
        </w:tc>
      </w:tr>
      <w:tr w:rsidR="007C413C" w14:paraId="0D7F388B"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74FD275B" w14:textId="77777777" w:rsidR="007C413C" w:rsidRDefault="007C413C">
            <w:pPr>
              <w:pStyle w:val="TAH"/>
            </w:pPr>
            <w:r>
              <w:t>#15</w:t>
            </w:r>
          </w:p>
        </w:tc>
        <w:tc>
          <w:tcPr>
            <w:tcW w:w="1454" w:type="dxa"/>
            <w:tcBorders>
              <w:top w:val="single" w:sz="4" w:space="0" w:color="auto"/>
              <w:left w:val="single" w:sz="4" w:space="0" w:color="auto"/>
              <w:bottom w:val="single" w:sz="4" w:space="0" w:color="auto"/>
              <w:right w:val="single" w:sz="4" w:space="0" w:color="auto"/>
            </w:tcBorders>
          </w:tcPr>
          <w:p w14:paraId="2EDBBB3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EAA92F0"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0D3C61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764714C"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35B48D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1007922B" w14:textId="77777777" w:rsidR="007C413C" w:rsidRDefault="007C413C">
            <w:pPr>
              <w:pStyle w:val="TAC"/>
            </w:pPr>
            <w:r>
              <w:t>X</w:t>
            </w:r>
          </w:p>
        </w:tc>
      </w:tr>
      <w:tr w:rsidR="007C413C" w14:paraId="1F2E95AD"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64A8D375" w14:textId="77777777" w:rsidR="007C413C" w:rsidRDefault="007C413C">
            <w:pPr>
              <w:pStyle w:val="TAH"/>
            </w:pPr>
            <w:r>
              <w:t>#16</w:t>
            </w:r>
          </w:p>
        </w:tc>
        <w:tc>
          <w:tcPr>
            <w:tcW w:w="1454" w:type="dxa"/>
            <w:tcBorders>
              <w:top w:val="single" w:sz="4" w:space="0" w:color="auto"/>
              <w:left w:val="single" w:sz="4" w:space="0" w:color="auto"/>
              <w:bottom w:val="single" w:sz="4" w:space="0" w:color="auto"/>
              <w:right w:val="single" w:sz="4" w:space="0" w:color="auto"/>
            </w:tcBorders>
          </w:tcPr>
          <w:p w14:paraId="3BC51ABA"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39F28A4"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BE6D19A"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103D95C"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BB6852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341EDDC5" w14:textId="77777777" w:rsidR="007C413C" w:rsidRDefault="007C413C">
            <w:pPr>
              <w:pStyle w:val="TAC"/>
            </w:pPr>
            <w:r>
              <w:t>X</w:t>
            </w:r>
          </w:p>
        </w:tc>
      </w:tr>
      <w:tr w:rsidR="007C413C" w14:paraId="41EA0460" w14:textId="77777777" w:rsidTr="007C413C">
        <w:trPr>
          <w:cantSplit/>
          <w:jc w:val="center"/>
          <w:ins w:id="4" w:author="Huawei" w:date="2022-05-06T15:43:00Z"/>
        </w:trPr>
        <w:tc>
          <w:tcPr>
            <w:tcW w:w="1185" w:type="dxa"/>
            <w:tcBorders>
              <w:top w:val="single" w:sz="4" w:space="0" w:color="auto"/>
              <w:left w:val="single" w:sz="4" w:space="0" w:color="auto"/>
              <w:bottom w:val="single" w:sz="4" w:space="0" w:color="auto"/>
              <w:right w:val="single" w:sz="4" w:space="0" w:color="auto"/>
            </w:tcBorders>
          </w:tcPr>
          <w:p w14:paraId="5930CFC9" w14:textId="77777777" w:rsidR="007C413C" w:rsidRDefault="007C413C" w:rsidP="007C413C">
            <w:pPr>
              <w:pStyle w:val="TAH"/>
              <w:rPr>
                <w:ins w:id="5" w:author="Huawei" w:date="2022-05-06T15:43:00Z"/>
              </w:rPr>
            </w:pPr>
            <w:ins w:id="6" w:author="Huawei" w:date="2022-05-06T15:43:00Z">
              <w:r>
                <w:rPr>
                  <w:rFonts w:eastAsiaTheme="minorEastAsia" w:hint="eastAsia"/>
                  <w:lang w:eastAsia="zh-CN"/>
                </w:rPr>
                <w:t>#</w:t>
              </w:r>
              <w:r>
                <w:rPr>
                  <w:rFonts w:eastAsiaTheme="minorEastAsia"/>
                  <w:lang w:eastAsia="zh-CN"/>
                </w:rPr>
                <w:t>X</w:t>
              </w:r>
            </w:ins>
          </w:p>
        </w:tc>
        <w:tc>
          <w:tcPr>
            <w:tcW w:w="1454" w:type="dxa"/>
            <w:tcBorders>
              <w:top w:val="single" w:sz="4" w:space="0" w:color="auto"/>
              <w:left w:val="single" w:sz="4" w:space="0" w:color="auto"/>
              <w:bottom w:val="single" w:sz="4" w:space="0" w:color="auto"/>
              <w:right w:val="single" w:sz="4" w:space="0" w:color="auto"/>
            </w:tcBorders>
          </w:tcPr>
          <w:p w14:paraId="40A025DD" w14:textId="77777777" w:rsidR="007C413C" w:rsidRDefault="007C413C" w:rsidP="007C413C">
            <w:pPr>
              <w:pStyle w:val="TAC"/>
              <w:rPr>
                <w:ins w:id="7" w:author="Huawei" w:date="2022-05-06T15:43:00Z"/>
              </w:rPr>
            </w:pPr>
            <w:ins w:id="8" w:author="Huawei" w:date="2022-05-06T15:43:00Z">
              <w:r>
                <w:rPr>
                  <w:rFonts w:eastAsiaTheme="minorEastAsia" w:hint="eastAsia"/>
                  <w:lang w:eastAsia="zh-CN"/>
                </w:rPr>
                <w:t>X</w:t>
              </w:r>
            </w:ins>
          </w:p>
        </w:tc>
        <w:tc>
          <w:tcPr>
            <w:tcW w:w="1454" w:type="dxa"/>
            <w:tcBorders>
              <w:top w:val="single" w:sz="4" w:space="0" w:color="auto"/>
              <w:left w:val="single" w:sz="4" w:space="0" w:color="auto"/>
              <w:bottom w:val="single" w:sz="4" w:space="0" w:color="auto"/>
              <w:right w:val="single" w:sz="4" w:space="0" w:color="auto"/>
            </w:tcBorders>
          </w:tcPr>
          <w:p w14:paraId="5AD972F0" w14:textId="77777777" w:rsidR="007C413C" w:rsidRDefault="007C413C" w:rsidP="007C413C">
            <w:pPr>
              <w:pStyle w:val="TAC"/>
              <w:rPr>
                <w:ins w:id="9" w:author="Huawei" w:date="2022-05-06T15:43:00Z"/>
              </w:rPr>
            </w:pPr>
          </w:p>
        </w:tc>
        <w:tc>
          <w:tcPr>
            <w:tcW w:w="1454" w:type="dxa"/>
            <w:tcBorders>
              <w:top w:val="single" w:sz="4" w:space="0" w:color="auto"/>
              <w:left w:val="single" w:sz="4" w:space="0" w:color="auto"/>
              <w:bottom w:val="single" w:sz="4" w:space="0" w:color="auto"/>
              <w:right w:val="single" w:sz="4" w:space="0" w:color="auto"/>
            </w:tcBorders>
          </w:tcPr>
          <w:p w14:paraId="631B515A" w14:textId="77777777" w:rsidR="007C413C" w:rsidRDefault="007C413C" w:rsidP="007C413C">
            <w:pPr>
              <w:pStyle w:val="TAC"/>
              <w:rPr>
                <w:ins w:id="10" w:author="Huawei" w:date="2022-05-06T15:43:00Z"/>
              </w:rPr>
            </w:pPr>
          </w:p>
        </w:tc>
        <w:tc>
          <w:tcPr>
            <w:tcW w:w="1454" w:type="dxa"/>
            <w:tcBorders>
              <w:top w:val="single" w:sz="4" w:space="0" w:color="auto"/>
              <w:left w:val="single" w:sz="4" w:space="0" w:color="auto"/>
              <w:bottom w:val="single" w:sz="4" w:space="0" w:color="auto"/>
              <w:right w:val="single" w:sz="4" w:space="0" w:color="auto"/>
            </w:tcBorders>
          </w:tcPr>
          <w:p w14:paraId="2A0CE6AD" w14:textId="77777777" w:rsidR="007C413C" w:rsidRDefault="007C413C" w:rsidP="007C413C">
            <w:pPr>
              <w:pStyle w:val="TAC"/>
              <w:rPr>
                <w:ins w:id="11" w:author="Huawei" w:date="2022-05-06T15:43:00Z"/>
              </w:rPr>
            </w:pPr>
          </w:p>
        </w:tc>
        <w:tc>
          <w:tcPr>
            <w:tcW w:w="1454" w:type="dxa"/>
            <w:tcBorders>
              <w:top w:val="single" w:sz="4" w:space="0" w:color="auto"/>
              <w:left w:val="single" w:sz="4" w:space="0" w:color="auto"/>
              <w:bottom w:val="single" w:sz="4" w:space="0" w:color="auto"/>
              <w:right w:val="single" w:sz="4" w:space="0" w:color="auto"/>
            </w:tcBorders>
          </w:tcPr>
          <w:p w14:paraId="4BFA53CA" w14:textId="77777777" w:rsidR="007C413C" w:rsidRDefault="007C413C" w:rsidP="007C413C">
            <w:pPr>
              <w:pStyle w:val="TAC"/>
              <w:rPr>
                <w:ins w:id="12" w:author="Huawei" w:date="2022-05-06T15:43:00Z"/>
              </w:rPr>
            </w:pPr>
          </w:p>
        </w:tc>
        <w:tc>
          <w:tcPr>
            <w:tcW w:w="1454" w:type="dxa"/>
            <w:tcBorders>
              <w:top w:val="single" w:sz="4" w:space="0" w:color="auto"/>
              <w:left w:val="single" w:sz="4" w:space="0" w:color="auto"/>
              <w:bottom w:val="single" w:sz="4" w:space="0" w:color="auto"/>
              <w:right w:val="single" w:sz="4" w:space="0" w:color="auto"/>
            </w:tcBorders>
          </w:tcPr>
          <w:p w14:paraId="5D6D3729" w14:textId="77777777" w:rsidR="007C413C" w:rsidRDefault="007C413C" w:rsidP="007C413C">
            <w:pPr>
              <w:pStyle w:val="TAC"/>
              <w:rPr>
                <w:ins w:id="13" w:author="Huawei" w:date="2022-05-06T15:43:00Z"/>
              </w:rPr>
            </w:pPr>
          </w:p>
        </w:tc>
      </w:tr>
    </w:tbl>
    <w:p w14:paraId="49B6A09B" w14:textId="77777777" w:rsidR="00894F1D" w:rsidRDefault="007C413C" w:rsidP="00894F1D">
      <w:pPr>
        <w:rPr>
          <w:lang w:val="en-US" w:eastAsia="en-US"/>
        </w:rPr>
      </w:pPr>
      <w:r>
        <w:rPr>
          <w:rFonts w:eastAsia="MS Mincho"/>
        </w:rPr>
        <w:t xml:space="preserve"> </w:t>
      </w:r>
    </w:p>
    <w:p w14:paraId="7E3C29F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DF7233">
        <w:rPr>
          <w:rFonts w:ascii="Arial" w:hAnsi="Arial" w:cs="Arial"/>
          <w:color w:val="FF0000"/>
          <w:sz w:val="28"/>
          <w:szCs w:val="28"/>
          <w:lang w:val="en-US"/>
        </w:rPr>
        <w:t xml:space="preserve"> </w:t>
      </w:r>
      <w:r w:rsidR="00DF7233" w:rsidRPr="009F5606">
        <w:rPr>
          <w:rFonts w:ascii="Arial" w:hAnsi="Arial" w:cs="Arial" w:hint="eastAsia"/>
          <w:color w:val="FF0000"/>
          <w:sz w:val="28"/>
          <w:szCs w:val="28"/>
          <w:lang w:val="en-US" w:eastAsia="zh-CN"/>
        </w:rPr>
        <w:t>(</w:t>
      </w:r>
      <w:r w:rsidR="00DF7233" w:rsidRPr="009F5606">
        <w:rPr>
          <w:rFonts w:ascii="Arial" w:hAnsi="Arial" w:cs="Arial"/>
          <w:color w:val="FF0000"/>
          <w:sz w:val="28"/>
          <w:szCs w:val="28"/>
          <w:lang w:val="en-US" w:eastAsia="zh-CN"/>
        </w:rPr>
        <w:t>all text new)</w:t>
      </w:r>
      <w:r w:rsidRPr="0042466D">
        <w:rPr>
          <w:rFonts w:ascii="Arial" w:hAnsi="Arial" w:cs="Arial"/>
          <w:color w:val="FF0000"/>
          <w:sz w:val="28"/>
          <w:szCs w:val="28"/>
          <w:lang w:val="en-US" w:eastAsia="zh-CN"/>
        </w:rPr>
        <w:t xml:space="preserve"> * </w:t>
      </w:r>
      <w:r w:rsidRPr="0042466D">
        <w:rPr>
          <w:rFonts w:ascii="Arial" w:hAnsi="Arial" w:cs="Arial"/>
          <w:color w:val="FF0000"/>
          <w:sz w:val="28"/>
          <w:szCs w:val="28"/>
          <w:lang w:val="en-US"/>
        </w:rPr>
        <w:t>* * *</w:t>
      </w:r>
    </w:p>
    <w:p w14:paraId="65227910" w14:textId="77777777" w:rsidR="00720EC9" w:rsidRDefault="00720EC9" w:rsidP="00720EC9">
      <w:pPr>
        <w:pStyle w:val="2"/>
        <w:rPr>
          <w:lang w:val="en-US" w:eastAsia="zh-CN"/>
        </w:rPr>
      </w:pPr>
      <w:bookmarkStart w:id="14" w:name="_Toc93073663"/>
      <w:bookmarkStart w:id="15" w:name="_Toc97278325"/>
      <w:r>
        <w:rPr>
          <w:lang w:val="en-US" w:eastAsia="zh-CN"/>
        </w:rPr>
        <w:t>6.X</w:t>
      </w:r>
      <w:r>
        <w:rPr>
          <w:lang w:val="en-US" w:eastAsia="zh-CN"/>
        </w:rPr>
        <w:tab/>
        <w:t>Solution #X:</w:t>
      </w:r>
      <w:bookmarkEnd w:id="14"/>
      <w:r>
        <w:rPr>
          <w:lang w:val="en-US" w:eastAsia="zh-CN"/>
        </w:rPr>
        <w:t xml:space="preserve"> </w:t>
      </w:r>
      <w:bookmarkEnd w:id="15"/>
      <w:r>
        <w:rPr>
          <w:lang w:val="en-US"/>
        </w:rPr>
        <w:t>DS-TT and NW-TT assisted 5GS synchronization error detection</w:t>
      </w:r>
    </w:p>
    <w:p w14:paraId="768B4BBA" w14:textId="77777777" w:rsidR="00720EC9" w:rsidRDefault="00720EC9" w:rsidP="00720EC9">
      <w:pPr>
        <w:pStyle w:val="3"/>
        <w:rPr>
          <w:lang w:val="en-US"/>
        </w:rPr>
      </w:pPr>
      <w:bookmarkStart w:id="16" w:name="_Toc93073664"/>
      <w:bookmarkStart w:id="17" w:name="_Toc97278326"/>
      <w:r>
        <w:rPr>
          <w:lang w:val="en-US"/>
        </w:rPr>
        <w:t>6.X.1</w:t>
      </w:r>
      <w:r>
        <w:rPr>
          <w:lang w:val="en-US"/>
        </w:rPr>
        <w:tab/>
        <w:t>Introduction</w:t>
      </w:r>
      <w:bookmarkEnd w:id="16"/>
      <w:bookmarkEnd w:id="17"/>
    </w:p>
    <w:p w14:paraId="58E51482" w14:textId="77777777" w:rsidR="00720EC9" w:rsidRDefault="00720EC9" w:rsidP="00720EC9">
      <w:r>
        <w:rPr>
          <w:lang w:eastAsia="ko-KR"/>
        </w:rPr>
        <w:t>The solution is proposed to solve Key Issue #1</w:t>
      </w:r>
      <w:r w:rsidR="00F42BD9">
        <w:rPr>
          <w:lang w:eastAsia="ko-KR"/>
        </w:rPr>
        <w:t xml:space="preserve"> for the object: “</w:t>
      </w:r>
      <w:r w:rsidR="00F42BD9" w:rsidRPr="00F42BD9">
        <w:rPr>
          <w:lang w:eastAsia="ko-KR"/>
        </w:rPr>
        <w:t>Study how RAN and 5GC learn about 5GS network timing synchronization status</w:t>
      </w:r>
      <w:r w:rsidR="00F42BD9">
        <w:rPr>
          <w:lang w:eastAsia="ko-KR"/>
        </w:rPr>
        <w:t>” and can be used by the other solutions</w:t>
      </w:r>
      <w:r w:rsidR="00F42BD9">
        <w:t>.</w:t>
      </w:r>
    </w:p>
    <w:p w14:paraId="67509578" w14:textId="77777777" w:rsidR="00720EC9" w:rsidRDefault="00720EC9" w:rsidP="00720EC9">
      <w:r>
        <w:t>This solution addresses the following scenarios:</w:t>
      </w:r>
    </w:p>
    <w:p w14:paraId="1982F90F" w14:textId="77777777" w:rsidR="00720EC9" w:rsidRDefault="00720EC9" w:rsidP="00720EC9">
      <w:pPr>
        <w:pStyle w:val="B1"/>
        <w:rPr>
          <w:lang w:val="en-US"/>
        </w:rPr>
      </w:pPr>
      <w:r>
        <w:rPr>
          <w:lang w:val="en-US"/>
        </w:rPr>
        <w:t>-</w:t>
      </w:r>
      <w:r>
        <w:rPr>
          <w:lang w:val="en-US"/>
        </w:rPr>
        <w:tab/>
        <w:t xml:space="preserve">5GS is acting as Bridge to distribute time information to UEs using PTP or gPTP, </w:t>
      </w:r>
      <w:r>
        <w:t>as defined in clause 5.27.1.7 of 23.501 [2]</w:t>
      </w:r>
      <w:r>
        <w:rPr>
          <w:lang w:val="en-US"/>
        </w:rPr>
        <w:t>.</w:t>
      </w:r>
    </w:p>
    <w:p w14:paraId="50996D78" w14:textId="6FE116FC" w:rsidR="0073613D" w:rsidRDefault="0073613D" w:rsidP="00720EC9">
      <w:pPr>
        <w:pStyle w:val="B1"/>
        <w:rPr>
          <w:lang w:val="en-US"/>
        </w:rPr>
      </w:pPr>
      <w:r>
        <w:rPr>
          <w:lang w:val="en-US"/>
        </w:rPr>
        <w:t>-</w:t>
      </w:r>
      <w:r>
        <w:rPr>
          <w:lang w:val="en-US"/>
        </w:rPr>
        <w:tab/>
        <w:t>The NG</w:t>
      </w:r>
      <w:r>
        <w:rPr>
          <w:rFonts w:asciiTheme="minorEastAsia" w:eastAsiaTheme="minorEastAsia" w:hAnsiTheme="minorEastAsia" w:hint="eastAsia"/>
          <w:lang w:val="en-US" w:eastAsia="zh-CN"/>
        </w:rPr>
        <w:t>-</w:t>
      </w:r>
      <w:r>
        <w:rPr>
          <w:lang w:val="en-US"/>
        </w:rPr>
        <w:t>RAN node is not able to detect the 5GS timing synchronization error due to implementation limits.</w:t>
      </w:r>
    </w:p>
    <w:p w14:paraId="24BEFAD8" w14:textId="33E5FFB6" w:rsidR="00164EE6" w:rsidRPr="007E5FFC" w:rsidRDefault="00164EE6" w:rsidP="007E5FFC">
      <w:pPr>
        <w:pStyle w:val="EditorsNote"/>
        <w:rPr>
          <w:lang w:val="en-US" w:eastAsia="zh-CN"/>
        </w:rPr>
      </w:pPr>
      <w:r>
        <w:rPr>
          <w:lang w:val="en-US" w:eastAsia="zh-CN"/>
        </w:rPr>
        <w:t xml:space="preserve">Editor’s note: </w:t>
      </w:r>
      <w:r>
        <w:rPr>
          <w:rFonts w:hint="eastAsia"/>
          <w:lang w:val="en-US" w:eastAsia="zh-CN"/>
        </w:rPr>
        <w:t>I</w:t>
      </w:r>
      <w:r>
        <w:rPr>
          <w:lang w:val="en-US" w:eastAsia="zh-CN"/>
        </w:rPr>
        <w:t xml:space="preserve">t is FFS whether </w:t>
      </w:r>
      <w:r w:rsidR="00F856AD">
        <w:rPr>
          <w:lang w:val="en-US" w:eastAsia="zh-CN"/>
        </w:rPr>
        <w:t>scenarios exist where the</w:t>
      </w:r>
      <w:r>
        <w:rPr>
          <w:lang w:val="en-US" w:eastAsia="zh-CN"/>
        </w:rPr>
        <w:t xml:space="preserve"> NG-RAN node can</w:t>
      </w:r>
      <w:r w:rsidR="00F856AD">
        <w:rPr>
          <w:lang w:val="en-US" w:eastAsia="zh-CN"/>
        </w:rPr>
        <w:t>not</w:t>
      </w:r>
      <w:r>
        <w:rPr>
          <w:lang w:val="en-US" w:eastAsia="zh-CN"/>
        </w:rPr>
        <w:t xml:space="preserve"> detect the </w:t>
      </w:r>
      <w:r>
        <w:rPr>
          <w:lang w:val="en-US"/>
        </w:rPr>
        <w:t>5GS timing synchronization error by itself.</w:t>
      </w:r>
    </w:p>
    <w:p w14:paraId="29097733" w14:textId="77777777" w:rsidR="00720EC9" w:rsidRDefault="00720EC9" w:rsidP="00720EC9">
      <w:pPr>
        <w:rPr>
          <w:lang w:val="en-US"/>
        </w:rPr>
      </w:pPr>
      <w:r>
        <w:rPr>
          <w:lang w:val="en-US"/>
        </w:rPr>
        <w:t>This solution has the following assumptions:</w:t>
      </w:r>
    </w:p>
    <w:p w14:paraId="6B2EBADD" w14:textId="77777777" w:rsidR="00720EC9" w:rsidRDefault="00720EC9" w:rsidP="00720EC9">
      <w:pPr>
        <w:pStyle w:val="B1"/>
        <w:rPr>
          <w:lang w:val="en-US" w:eastAsia="zh-CN"/>
        </w:rPr>
      </w:pPr>
      <w:r>
        <w:rPr>
          <w:lang w:val="en-US"/>
        </w:rPr>
        <w:t>-</w:t>
      </w:r>
      <w:r>
        <w:rPr>
          <w:lang w:val="en-US"/>
        </w:rPr>
        <w:tab/>
      </w:r>
      <w:r>
        <w:rPr>
          <w:lang w:eastAsia="x-none"/>
        </w:rPr>
        <w:t>The UE/DS-TT, NG-RAN, UPF/NW-TT are synchronized with the 5G GM (i.e. the 5G internal system clock)</w:t>
      </w:r>
      <w:r>
        <w:rPr>
          <w:lang w:val="en-US" w:eastAsia="zh-CN"/>
        </w:rPr>
        <w:t xml:space="preserve"> as specified in the TS 23.501 [2] and TS 38.331 [5]. </w:t>
      </w:r>
    </w:p>
    <w:p w14:paraId="7AC39A3B" w14:textId="77777777" w:rsidR="00720EC9" w:rsidRDefault="00720EC9" w:rsidP="00720EC9">
      <w:pPr>
        <w:pStyle w:val="B1"/>
        <w:rPr>
          <w:lang w:val="en-US" w:eastAsia="zh-CN"/>
        </w:rPr>
      </w:pPr>
      <w:r>
        <w:rPr>
          <w:lang w:val="en-US"/>
        </w:rPr>
        <w:t>-</w:t>
      </w:r>
      <w:r>
        <w:rPr>
          <w:lang w:val="en-US"/>
        </w:rPr>
        <w:tab/>
      </w:r>
      <w:r>
        <w:rPr>
          <w:lang w:eastAsia="x-none"/>
        </w:rPr>
        <w:t xml:space="preserve">The UE/DS-TT and UPF/NW-TT handle the (g)PTP messages by making timestamping according to 5G GM as specified in clause 5.27.1.2.2 of </w:t>
      </w:r>
      <w:r>
        <w:rPr>
          <w:lang w:val="en-US" w:eastAsia="zh-CN"/>
        </w:rPr>
        <w:t xml:space="preserve">TS 23.501 [2]. </w:t>
      </w:r>
    </w:p>
    <w:p w14:paraId="3D00C3A4" w14:textId="77777777" w:rsidR="00E76E7F" w:rsidRDefault="00E76E7F" w:rsidP="00720EC9">
      <w:pPr>
        <w:pStyle w:val="B1"/>
        <w:rPr>
          <w:lang w:val="en-US" w:eastAsia="zh-CN"/>
        </w:rPr>
      </w:pPr>
      <w:r>
        <w:rPr>
          <w:lang w:val="en-US" w:eastAsia="zh-CN"/>
        </w:rPr>
        <w:t>-</w:t>
      </w:r>
      <w:r>
        <w:rPr>
          <w:lang w:val="en-US" w:eastAsia="zh-CN"/>
        </w:rPr>
        <w:tab/>
        <w:t>The DS-TT and NW-TT can detect (g)PTP timing synchronization error by comparing the (g)PTP clock and 5G GM clock.</w:t>
      </w:r>
    </w:p>
    <w:p w14:paraId="615E4E4E" w14:textId="0BD26511" w:rsidR="00C80B01" w:rsidRDefault="00C80B01" w:rsidP="00720EC9">
      <w:pPr>
        <w:pStyle w:val="B1"/>
        <w:rPr>
          <w:lang w:val="en-US" w:eastAsia="zh-CN"/>
        </w:rPr>
      </w:pPr>
      <w:r>
        <w:rPr>
          <w:lang w:val="en-US" w:eastAsia="zh-CN"/>
        </w:rPr>
        <w:t>-</w:t>
      </w:r>
      <w:r>
        <w:rPr>
          <w:lang w:val="en-US" w:eastAsia="zh-CN"/>
        </w:rPr>
        <w:tab/>
        <w:t xml:space="preserve">If 5G GM </w:t>
      </w:r>
      <w:r w:rsidR="00842313">
        <w:rPr>
          <w:lang w:val="en-US" w:eastAsia="zh-CN"/>
        </w:rPr>
        <w:t>degradation occurs, there is timing error when calculating the residence time in 5GS according to 5G GM timestamping.</w:t>
      </w:r>
      <w:r w:rsidR="00B76C1C">
        <w:rPr>
          <w:lang w:val="en-US" w:eastAsia="zh-CN"/>
        </w:rPr>
        <w:t xml:space="preserve"> Then DS-TT or NW-TT can detect the </w:t>
      </w:r>
      <w:r w:rsidR="00C65CAA">
        <w:rPr>
          <w:lang w:val="en-US" w:eastAsia="zh-CN"/>
        </w:rPr>
        <w:t>(</w:t>
      </w:r>
      <w:r w:rsidR="00B76C1C">
        <w:rPr>
          <w:lang w:val="en-US" w:eastAsia="zh-CN"/>
        </w:rPr>
        <w:t>g</w:t>
      </w:r>
      <w:r w:rsidR="00C65CAA">
        <w:rPr>
          <w:lang w:val="en-US" w:eastAsia="zh-CN"/>
        </w:rPr>
        <w:t>)</w:t>
      </w:r>
      <w:r w:rsidR="00B76C1C">
        <w:rPr>
          <w:lang w:val="en-US" w:eastAsia="zh-CN"/>
        </w:rPr>
        <w:t>PTP time sync error.</w:t>
      </w:r>
    </w:p>
    <w:p w14:paraId="186C48CB" w14:textId="51005B85" w:rsidR="00F856AD" w:rsidRPr="00F856AD" w:rsidRDefault="00F856AD" w:rsidP="007E5FFC">
      <w:pPr>
        <w:pStyle w:val="EditorsNote"/>
        <w:rPr>
          <w:lang w:val="en-US" w:eastAsia="zh-CN"/>
        </w:rPr>
      </w:pPr>
      <w:r>
        <w:rPr>
          <w:lang w:val="en-US" w:eastAsia="zh-CN"/>
        </w:rPr>
        <w:t>Editor's note: How DS-TT or NW-TT can detect time synch error is FFS.</w:t>
      </w:r>
    </w:p>
    <w:p w14:paraId="607EDD74" w14:textId="77777777" w:rsidR="00720EC9" w:rsidRDefault="00720EC9" w:rsidP="00720EC9">
      <w:pPr>
        <w:pStyle w:val="3"/>
        <w:rPr>
          <w:lang w:val="en-US" w:eastAsia="en-US"/>
        </w:rPr>
      </w:pPr>
      <w:bookmarkStart w:id="18" w:name="_Toc93073665"/>
      <w:bookmarkStart w:id="19" w:name="_Toc97278327"/>
      <w:r>
        <w:rPr>
          <w:lang w:val="en-US"/>
        </w:rPr>
        <w:lastRenderedPageBreak/>
        <w:t>6.X.2</w:t>
      </w:r>
      <w:r>
        <w:rPr>
          <w:lang w:val="en-US"/>
        </w:rPr>
        <w:tab/>
        <w:t>Functional Description</w:t>
      </w:r>
      <w:bookmarkEnd w:id="18"/>
      <w:bookmarkEnd w:id="19"/>
    </w:p>
    <w:p w14:paraId="7E028487" w14:textId="77777777" w:rsidR="00720EC9" w:rsidRDefault="00720EC9" w:rsidP="00720EC9">
      <w:pPr>
        <w:rPr>
          <w:lang w:val="en-US"/>
        </w:rPr>
      </w:pPr>
      <w:r>
        <w:rPr>
          <w:lang w:val="en-US"/>
        </w:rPr>
        <w:t>The solution is based on the following principles:</w:t>
      </w:r>
    </w:p>
    <w:p w14:paraId="41A323A2" w14:textId="77777777" w:rsidR="00720EC9" w:rsidRDefault="00720EC9" w:rsidP="00720EC9">
      <w:pPr>
        <w:pStyle w:val="B1"/>
        <w:rPr>
          <w:lang w:val="en-US" w:eastAsia="zh-CN"/>
        </w:rPr>
      </w:pPr>
      <w:r>
        <w:rPr>
          <w:lang w:val="en-US"/>
        </w:rPr>
        <w:t>-</w:t>
      </w:r>
      <w:r>
        <w:rPr>
          <w:lang w:val="en-US"/>
        </w:rPr>
        <w:tab/>
      </w:r>
      <w:r>
        <w:rPr>
          <w:lang w:eastAsia="x-none"/>
        </w:rPr>
        <w:t xml:space="preserve">The AF/NEF subscribes the time </w:t>
      </w:r>
      <w:r>
        <w:rPr>
          <w:lang w:val="en-US"/>
        </w:rPr>
        <w:t xml:space="preserve">synchronization status </w:t>
      </w:r>
      <w:r w:rsidR="00016650">
        <w:rPr>
          <w:lang w:val="en-US"/>
        </w:rPr>
        <w:t>notification from</w:t>
      </w:r>
      <w:r>
        <w:rPr>
          <w:lang w:val="en-US"/>
        </w:rPr>
        <w:t xml:space="preserve"> TSCTSF.</w:t>
      </w:r>
    </w:p>
    <w:p w14:paraId="2A9AC99B" w14:textId="77777777" w:rsidR="00720EC9" w:rsidRDefault="00720EC9" w:rsidP="00720EC9">
      <w:pPr>
        <w:pStyle w:val="B1"/>
        <w:rPr>
          <w:lang w:val="en-US"/>
        </w:rPr>
      </w:pPr>
      <w:r>
        <w:rPr>
          <w:lang w:val="en-US"/>
        </w:rPr>
        <w:t>-</w:t>
      </w:r>
      <w:r w:rsidR="00016650">
        <w:rPr>
          <w:lang w:val="en-US"/>
        </w:rPr>
        <w:tab/>
        <w:t>TSCTSF subscribes for</w:t>
      </w:r>
      <w:r>
        <w:rPr>
          <w:lang w:val="en-US"/>
        </w:rPr>
        <w:t xml:space="preserve"> time </w:t>
      </w:r>
      <w:r w:rsidR="00D70D61">
        <w:rPr>
          <w:lang w:val="en-US"/>
        </w:rPr>
        <w:t>synchronization status</w:t>
      </w:r>
      <w:r w:rsidR="00016650">
        <w:rPr>
          <w:lang w:val="en-US"/>
        </w:rPr>
        <w:t xml:space="preserve"> information report</w:t>
      </w:r>
      <w:r w:rsidR="00D70D61">
        <w:rPr>
          <w:lang w:val="en-US"/>
        </w:rPr>
        <w:t xml:space="preserve"> from NW-TT and </w:t>
      </w:r>
      <w:r>
        <w:rPr>
          <w:lang w:val="en-US"/>
        </w:rPr>
        <w:t>DS-TT via PMIC/UMIC (i.e. the status of the synchronization of the</w:t>
      </w:r>
      <w:r w:rsidR="00B76C1C">
        <w:rPr>
          <w:lang w:val="en-US"/>
        </w:rPr>
        <w:t xml:space="preserve"> PTP GM in</w:t>
      </w:r>
      <w:r w:rsidR="00D70D61">
        <w:rPr>
          <w:lang w:val="en-US"/>
        </w:rPr>
        <w:t xml:space="preserve"> NW-TT and </w:t>
      </w:r>
      <w:r>
        <w:rPr>
          <w:lang w:val="en-US"/>
        </w:rPr>
        <w:t>D</w:t>
      </w:r>
      <w:r w:rsidR="001A2FDA">
        <w:rPr>
          <w:lang w:val="en-US"/>
        </w:rPr>
        <w:t>S-TT</w:t>
      </w:r>
      <w:r>
        <w:rPr>
          <w:lang w:val="en-US"/>
        </w:rPr>
        <w:t>):</w:t>
      </w:r>
    </w:p>
    <w:p w14:paraId="27908ACC" w14:textId="540D6218" w:rsidR="0039345A" w:rsidRDefault="0039345A" w:rsidP="0039345A">
      <w:pPr>
        <w:pStyle w:val="B2"/>
      </w:pPr>
      <w:r w:rsidRPr="00FE26DA">
        <w:t>-</w:t>
      </w:r>
      <w:r w:rsidRPr="00FE26DA">
        <w:tab/>
        <w:t>When receiving the</w:t>
      </w:r>
      <w:r w:rsidR="0019146E" w:rsidRPr="00FE26DA">
        <w:t xml:space="preserve"> (g)PTP</w:t>
      </w:r>
      <w:r w:rsidRPr="00FE26DA">
        <w:t xml:space="preserve"> time synchronization signals, the DS-TT/NW-TT can </w:t>
      </w:r>
      <w:r w:rsidR="0019146E" w:rsidRPr="00FE26DA">
        <w:t>detect</w:t>
      </w:r>
      <w:r w:rsidRPr="00FE26DA">
        <w:t xml:space="preserve"> the</w:t>
      </w:r>
      <w:r w:rsidR="00FE26DA">
        <w:t xml:space="preserve"> (g)PTP</w:t>
      </w:r>
      <w:r w:rsidRPr="00FE26DA">
        <w:t xml:space="preserve"> time synchronization </w:t>
      </w:r>
      <w:r w:rsidR="0019146E" w:rsidRPr="00FE26DA">
        <w:t>offset</w:t>
      </w:r>
      <w:r w:rsidRPr="00FE26DA">
        <w:t xml:space="preserve"> between the</w:t>
      </w:r>
      <w:r w:rsidR="0019146E" w:rsidRPr="00FE26DA">
        <w:t xml:space="preserve"> (g)PTP</w:t>
      </w:r>
      <w:r w:rsidRPr="00FE26DA">
        <w:t xml:space="preserve"> local clock</w:t>
      </w:r>
      <w:r w:rsidR="0019146E" w:rsidRPr="00FE26DA">
        <w:t xml:space="preserve"> (</w:t>
      </w:r>
      <w:r w:rsidR="00E830C8">
        <w:t xml:space="preserve">i.e. </w:t>
      </w:r>
      <w:r w:rsidR="0019146E" w:rsidRPr="00FE26DA">
        <w:t>the clock maintained by the device locally)</w:t>
      </w:r>
      <w:r w:rsidRPr="00FE26DA">
        <w:t xml:space="preserve"> and the</w:t>
      </w:r>
      <w:r w:rsidR="0019146E" w:rsidRPr="00FE26DA">
        <w:t xml:space="preserve"> (g)PTP</w:t>
      </w:r>
      <w:r w:rsidRPr="00FE26DA">
        <w:t xml:space="preserve"> clock calculated according to the time synchronization signal. If the</w:t>
      </w:r>
      <w:r w:rsidR="00FE26DA">
        <w:t xml:space="preserve"> (g)PTP</w:t>
      </w:r>
      <w:r w:rsidRPr="00FE26DA">
        <w:t xml:space="preserve"> time synchronization </w:t>
      </w:r>
      <w:r w:rsidR="0019146E" w:rsidRPr="00FE26DA">
        <w:t>offset exceeds</w:t>
      </w:r>
      <w:r w:rsidRPr="00FE26DA">
        <w:t xml:space="preserve"> </w:t>
      </w:r>
      <w:r w:rsidR="0019146E" w:rsidRPr="00FE26DA">
        <w:t>the</w:t>
      </w:r>
      <w:r w:rsidR="00FE26DA">
        <w:t xml:space="preserve"> configured</w:t>
      </w:r>
      <w:r w:rsidRPr="00FE26DA">
        <w:t xml:space="preserve"> threshold </w:t>
      </w:r>
      <w:r w:rsidR="00FE26DA">
        <w:t>and the jitter of</w:t>
      </w:r>
      <w:r w:rsidR="0019146E" w:rsidRPr="00FE26DA">
        <w:t xml:space="preserve"> the time synchronization offset between the (g)PTP local clock and 5GS internal</w:t>
      </w:r>
      <w:r w:rsidR="00FE26DA">
        <w:t xml:space="preserve"> local clock does not exceed jitter</w:t>
      </w:r>
      <w:r w:rsidR="0019146E" w:rsidRPr="00FE26DA">
        <w:t xml:space="preserve"> threshold, DS-TT/NW-TT can decide that there is a timing synchronization error</w:t>
      </w:r>
      <w:r w:rsidR="00EB0155" w:rsidRPr="00FE26DA">
        <w:t xml:space="preserve"> (</w:t>
      </w:r>
      <w:r w:rsidR="00E830C8">
        <w:t xml:space="preserve">i.e. </w:t>
      </w:r>
      <w:r w:rsidR="00EB0155" w:rsidRPr="00FE26DA">
        <w:t>Timing Sync Signal is not correct)</w:t>
      </w:r>
      <w:r w:rsidR="0019146E" w:rsidRPr="00FE26DA">
        <w:t>.</w:t>
      </w:r>
      <w:r w:rsidR="00FE26DA">
        <w:t xml:space="preserve"> I</w:t>
      </w:r>
      <w:r w:rsidR="00EB0155" w:rsidRPr="00FE26DA">
        <w:t>f the time synch</w:t>
      </w:r>
      <w:r w:rsidR="00FE26DA">
        <w:t>ronization offset and the jitter</w:t>
      </w:r>
      <w:r w:rsidR="00EB0155" w:rsidRPr="00FE26DA">
        <w:t xml:space="preserve"> both exceed the</w:t>
      </w:r>
      <w:r w:rsidR="00FE26DA">
        <w:t>ir</w:t>
      </w:r>
      <w:r w:rsidR="00EB0155" w:rsidRPr="00FE26DA">
        <w:t xml:space="preserve"> threshold</w:t>
      </w:r>
      <w:r w:rsidR="00E830C8">
        <w:t>s</w:t>
      </w:r>
      <w:r w:rsidR="00EB0155" w:rsidRPr="00FE26DA">
        <w:t>, DS-TT/NW-TT can decide that the (g)PTP local clock should be adjusted according to the time synchronization signal</w:t>
      </w:r>
      <w:r w:rsidR="00E830C8">
        <w:t xml:space="preserve"> as in this case it can be assumed there is an error in the </w:t>
      </w:r>
      <w:r w:rsidR="00E830C8" w:rsidRPr="00FE26DA">
        <w:t>(g)PTP local clock</w:t>
      </w:r>
      <w:r w:rsidR="00EB0155" w:rsidRPr="00FE26DA">
        <w:t>.</w:t>
      </w:r>
    </w:p>
    <w:p w14:paraId="08BAE689" w14:textId="50120A02" w:rsidR="00291252" w:rsidRDefault="00291252" w:rsidP="007E5FFC">
      <w:pPr>
        <w:pStyle w:val="EditorsNote"/>
        <w:rPr>
          <w:lang w:val="en-US"/>
        </w:rPr>
      </w:pPr>
      <w:r w:rsidRPr="00291252">
        <w:rPr>
          <w:lang w:val="en-US"/>
        </w:rPr>
        <w:t>Editor's note: H</w:t>
      </w:r>
      <w:r>
        <w:rPr>
          <w:lang w:val="en-US"/>
        </w:rPr>
        <w:t xml:space="preserve">ow DS-TT and NW-TT can </w:t>
      </w:r>
      <w:r w:rsidRPr="00291252">
        <w:rPr>
          <w:lang w:val="en-US"/>
        </w:rPr>
        <w:t>decide that there is a timing synchronization error</w:t>
      </w:r>
      <w:r>
        <w:rPr>
          <w:lang w:val="en-US"/>
        </w:rPr>
        <w:t xml:space="preserve"> only based on observing an offset between their local clock and the time reported in (g)PTP is FFS.</w:t>
      </w:r>
    </w:p>
    <w:p w14:paraId="0F350B4A" w14:textId="0C392E89" w:rsidR="00720EC9" w:rsidRDefault="00720EC9" w:rsidP="00720EC9">
      <w:pPr>
        <w:pStyle w:val="B2"/>
        <w:rPr>
          <w:lang w:val="en-US"/>
        </w:rPr>
      </w:pPr>
      <w:r>
        <w:rPr>
          <w:lang w:val="en-US"/>
        </w:rPr>
        <w:t>-</w:t>
      </w:r>
      <w:r>
        <w:rPr>
          <w:lang w:val="en-US"/>
        </w:rPr>
        <w:tab/>
      </w:r>
      <w:r w:rsidR="00E830C8">
        <w:rPr>
          <w:lang w:val="en-US"/>
        </w:rPr>
        <w:t>If TSCTSF has subscribed the status report</w:t>
      </w:r>
      <w:r w:rsidR="00D70D61">
        <w:rPr>
          <w:lang w:val="en-US"/>
        </w:rPr>
        <w:t xml:space="preserve">, the </w:t>
      </w:r>
      <w:r>
        <w:rPr>
          <w:lang w:val="en-US"/>
        </w:rPr>
        <w:t>NW-TT</w:t>
      </w:r>
      <w:r w:rsidR="00A81123">
        <w:rPr>
          <w:lang w:val="en-US"/>
        </w:rPr>
        <w:t xml:space="preserve"> and DS-TT</w:t>
      </w:r>
      <w:r w:rsidR="00B76C1C">
        <w:rPr>
          <w:lang w:val="en-US"/>
        </w:rPr>
        <w:t xml:space="preserve"> reports </w:t>
      </w:r>
      <w:r w:rsidR="00C65CAA">
        <w:rPr>
          <w:lang w:val="en-US"/>
        </w:rPr>
        <w:t>(g)</w:t>
      </w:r>
      <w:r w:rsidR="00B76C1C">
        <w:rPr>
          <w:lang w:val="en-US"/>
        </w:rPr>
        <w:t xml:space="preserve">PTP </w:t>
      </w:r>
      <w:r w:rsidR="00E965C3">
        <w:rPr>
          <w:lang w:val="en-US"/>
        </w:rPr>
        <w:t xml:space="preserve">timing synchronization </w:t>
      </w:r>
      <w:r w:rsidR="00B76C1C">
        <w:rPr>
          <w:lang w:val="en-US"/>
        </w:rPr>
        <w:t>status</w:t>
      </w:r>
      <w:r w:rsidR="00456F5F">
        <w:rPr>
          <w:lang w:val="en-US"/>
        </w:rPr>
        <w:t xml:space="preserve"> information</w:t>
      </w:r>
      <w:r>
        <w:rPr>
          <w:lang w:val="en-US"/>
        </w:rPr>
        <w:t xml:space="preserve"> to TSCTSF via PMIC/UMIC.</w:t>
      </w:r>
    </w:p>
    <w:p w14:paraId="00FED068" w14:textId="39909E69" w:rsidR="00E965C3" w:rsidRDefault="00720EC9" w:rsidP="00E965C3">
      <w:pPr>
        <w:pStyle w:val="B1"/>
        <w:rPr>
          <w:rFonts w:eastAsiaTheme="minorEastAsia"/>
          <w:lang w:val="en-US" w:eastAsia="zh-CN"/>
        </w:rPr>
      </w:pPr>
      <w:r>
        <w:rPr>
          <w:lang w:val="en-US"/>
        </w:rPr>
        <w:t>-</w:t>
      </w:r>
      <w:r>
        <w:rPr>
          <w:lang w:val="en-US"/>
        </w:rPr>
        <w:tab/>
        <w:t xml:space="preserve">When TSCTSF receives the </w:t>
      </w:r>
      <w:r w:rsidR="00531F0A">
        <w:rPr>
          <w:lang w:val="en-US"/>
        </w:rPr>
        <w:t xml:space="preserve">(g)PTP </w:t>
      </w:r>
      <w:r>
        <w:rPr>
          <w:lang w:val="en-US"/>
        </w:rPr>
        <w:t>time synchronization status</w:t>
      </w:r>
      <w:r w:rsidR="00016650">
        <w:rPr>
          <w:lang w:val="en-US"/>
        </w:rPr>
        <w:t xml:space="preserve"> information</w:t>
      </w:r>
      <w:r>
        <w:rPr>
          <w:lang w:val="en-US"/>
        </w:rPr>
        <w:t xml:space="preserve">, it determines </w:t>
      </w:r>
      <w:r w:rsidR="00B76C1C">
        <w:rPr>
          <w:lang w:val="en-US"/>
        </w:rPr>
        <w:t xml:space="preserve">whether the </w:t>
      </w:r>
      <w:r w:rsidR="00C65CAA">
        <w:rPr>
          <w:lang w:val="en-US"/>
        </w:rPr>
        <w:t>(g)</w:t>
      </w:r>
      <w:r w:rsidR="00B76C1C">
        <w:rPr>
          <w:lang w:val="en-US"/>
        </w:rPr>
        <w:t xml:space="preserve">PTP </w:t>
      </w:r>
      <w:r w:rsidR="00E965C3">
        <w:rPr>
          <w:lang w:val="en-US"/>
        </w:rPr>
        <w:t>synchronization</w:t>
      </w:r>
      <w:r w:rsidR="00B76C1C">
        <w:rPr>
          <w:lang w:val="en-US"/>
        </w:rPr>
        <w:t xml:space="preserve"> error occurs</w:t>
      </w:r>
      <w:r w:rsidR="00456F5F">
        <w:rPr>
          <w:lang w:val="en-US"/>
        </w:rPr>
        <w:t xml:space="preserve"> in the ingress port of the (g)PTP domain</w:t>
      </w:r>
      <w:r w:rsidR="00B76C1C">
        <w:rPr>
          <w:lang w:val="en-US"/>
        </w:rPr>
        <w:t xml:space="preserve"> or </w:t>
      </w:r>
      <w:r w:rsidR="00E965C3">
        <w:rPr>
          <w:lang w:val="en-US"/>
        </w:rPr>
        <w:t xml:space="preserve">5G GM synchronization </w:t>
      </w:r>
      <w:r w:rsidR="00202ED0">
        <w:rPr>
          <w:lang w:val="en-US"/>
        </w:rPr>
        <w:t xml:space="preserve">error </w:t>
      </w:r>
      <w:r w:rsidR="00E965C3">
        <w:rPr>
          <w:lang w:val="en-US"/>
        </w:rPr>
        <w:t xml:space="preserve">occurs in the </w:t>
      </w:r>
      <w:r w:rsidR="00BD2F19">
        <w:rPr>
          <w:lang w:val="en-US"/>
        </w:rPr>
        <w:t xml:space="preserve">serving </w:t>
      </w:r>
      <w:r w:rsidR="00E965C3">
        <w:rPr>
          <w:lang w:val="en-US"/>
        </w:rPr>
        <w:t>RAN</w:t>
      </w:r>
      <w:r w:rsidR="00E965C3">
        <w:rPr>
          <w:rFonts w:eastAsiaTheme="minorEastAsia"/>
          <w:lang w:val="en-US" w:eastAsia="zh-CN"/>
        </w:rPr>
        <w:t>.</w:t>
      </w:r>
    </w:p>
    <w:p w14:paraId="4A8DD3F0" w14:textId="77777777" w:rsidR="00E965C3" w:rsidRDefault="00E965C3" w:rsidP="00E965C3">
      <w:pPr>
        <w:pStyle w:val="B2"/>
        <w:rPr>
          <w:lang w:eastAsia="zh-CN"/>
        </w:rPr>
      </w:pPr>
      <w:r>
        <w:rPr>
          <w:lang w:eastAsia="zh-CN"/>
        </w:rPr>
        <w:t>-</w:t>
      </w:r>
      <w:r>
        <w:rPr>
          <w:lang w:eastAsia="zh-CN"/>
        </w:rPr>
        <w:tab/>
        <w:t xml:space="preserve">The TSCTSF can determine the affected UE according to the time domain (for </w:t>
      </w:r>
      <w:r w:rsidR="00C65CAA">
        <w:rPr>
          <w:lang w:eastAsia="zh-CN"/>
        </w:rPr>
        <w:t>(g)</w:t>
      </w:r>
      <w:r>
        <w:rPr>
          <w:lang w:eastAsia="zh-CN"/>
        </w:rPr>
        <w:t>PTP synchronization error) or the UE’s RAN information (for 5G GM synchronization error).</w:t>
      </w:r>
    </w:p>
    <w:p w14:paraId="3E0873D5" w14:textId="77777777" w:rsidR="00720EC9" w:rsidRDefault="00720EC9" w:rsidP="00720EC9">
      <w:pPr>
        <w:pStyle w:val="B2"/>
        <w:rPr>
          <w:lang w:val="en-US"/>
        </w:rPr>
      </w:pPr>
    </w:p>
    <w:p w14:paraId="655088EB" w14:textId="77777777" w:rsidR="00720EC9" w:rsidRDefault="00720EC9" w:rsidP="00720EC9">
      <w:pPr>
        <w:pStyle w:val="3"/>
        <w:rPr>
          <w:lang w:val="en-US"/>
        </w:rPr>
      </w:pPr>
      <w:bookmarkStart w:id="20" w:name="_Toc97278328"/>
      <w:r>
        <w:rPr>
          <w:lang w:val="en-US"/>
        </w:rPr>
        <w:t>6.X.</w:t>
      </w:r>
      <w:r>
        <w:rPr>
          <w:lang w:val="en-US" w:eastAsia="zh-CN"/>
        </w:rPr>
        <w:t>3</w:t>
      </w:r>
      <w:r>
        <w:rPr>
          <w:lang w:val="en-US"/>
        </w:rPr>
        <w:tab/>
        <w:t>Procedures</w:t>
      </w:r>
      <w:bookmarkEnd w:id="20"/>
    </w:p>
    <w:p w14:paraId="5DA197B4" w14:textId="77777777" w:rsidR="00720EC9" w:rsidRDefault="00720EC9" w:rsidP="00720EC9">
      <w:pPr>
        <w:rPr>
          <w:rFonts w:asciiTheme="minorEastAsia" w:eastAsiaTheme="minorEastAsia" w:hAnsiTheme="minorEastAsia"/>
          <w:lang w:eastAsia="zh-CN"/>
        </w:rPr>
      </w:pPr>
      <w:r>
        <w:rPr>
          <w:lang w:eastAsia="zh-CN"/>
        </w:rPr>
        <w:t xml:space="preserve">The exchange of </w:t>
      </w:r>
      <w:r w:rsidR="00D70D61">
        <w:rPr>
          <w:lang w:eastAsia="zh-CN"/>
        </w:rPr>
        <w:t xml:space="preserve">PMIC/UMIC between TSCTSF and </w:t>
      </w:r>
      <w:r w:rsidRPr="0039345A">
        <w:rPr>
          <w:lang w:eastAsia="zh-CN"/>
        </w:rPr>
        <w:t>D</w:t>
      </w:r>
      <w:r w:rsidR="007C413C" w:rsidRPr="0039345A">
        <w:rPr>
          <w:lang w:eastAsia="zh-CN"/>
        </w:rPr>
        <w:t>S-TT/</w:t>
      </w:r>
      <w:r w:rsidRPr="0039345A">
        <w:rPr>
          <w:lang w:eastAsia="zh-CN"/>
        </w:rPr>
        <w:t>NW-TT</w:t>
      </w:r>
      <w:r>
        <w:rPr>
          <w:lang w:eastAsia="zh-CN"/>
        </w:rPr>
        <w:t xml:space="preserve"> is specified in the </w:t>
      </w:r>
      <w:r>
        <w:rPr>
          <w:lang w:eastAsia="ko-KR"/>
        </w:rPr>
        <w:t>TS 23.501 [2] clause 5.28.3</w:t>
      </w:r>
      <w:r w:rsidR="00C65CAA">
        <w:rPr>
          <w:lang w:eastAsia="ko-KR"/>
        </w:rPr>
        <w:t>.</w:t>
      </w:r>
      <w:r w:rsidR="00D70D61">
        <w:rPr>
          <w:lang w:eastAsia="ko-KR"/>
        </w:rPr>
        <w:t xml:space="preserve"> The enhancement is that DS-TT and NW-TT should report the (g)PTP timing synchronization status to TSCTSF via </w:t>
      </w:r>
      <w:r w:rsidR="00C37DE4">
        <w:rPr>
          <w:lang w:eastAsia="ko-KR"/>
        </w:rPr>
        <w:t>PMIC/UMIC</w:t>
      </w:r>
      <w:r w:rsidR="00C37DE4">
        <w:rPr>
          <w:rFonts w:asciiTheme="minorEastAsia" w:eastAsiaTheme="minorEastAsia" w:hAnsiTheme="minorEastAsia" w:hint="eastAsia"/>
          <w:lang w:eastAsia="zh-CN"/>
        </w:rPr>
        <w:t>.</w:t>
      </w:r>
    </w:p>
    <w:p w14:paraId="1B45C9A8" w14:textId="7C1A05A5" w:rsidR="00C37DE4" w:rsidRDefault="00E76E7F" w:rsidP="00720EC9">
      <w:pPr>
        <w:rPr>
          <w:rFonts w:eastAsiaTheme="minorEastAsia"/>
          <w:lang w:eastAsia="zh-CN"/>
        </w:rPr>
      </w:pPr>
      <w:r>
        <w:rPr>
          <w:rFonts w:eastAsiaTheme="minorEastAsia" w:hint="eastAsia"/>
          <w:lang w:eastAsia="zh-CN"/>
        </w:rPr>
        <w:t>T</w:t>
      </w:r>
      <w:r>
        <w:rPr>
          <w:rFonts w:eastAsiaTheme="minorEastAsia"/>
          <w:lang w:eastAsia="zh-CN"/>
        </w:rPr>
        <w:t xml:space="preserve">SCTSF can determine the time synchronization error according to the (g)PTP timing synchronization status information </w:t>
      </w:r>
      <w:r w:rsidR="00BD2F19">
        <w:rPr>
          <w:rFonts w:eastAsiaTheme="minorEastAsia"/>
          <w:lang w:eastAsia="zh-CN"/>
        </w:rPr>
        <w:t>as following</w:t>
      </w:r>
      <w:r>
        <w:rPr>
          <w:rFonts w:eastAsiaTheme="minorEastAsia"/>
          <w:lang w:eastAsia="zh-CN"/>
        </w:rPr>
        <w:t>:</w:t>
      </w:r>
    </w:p>
    <w:p w14:paraId="5F55EFC5" w14:textId="66F60C83" w:rsidR="00E76E7F" w:rsidRPr="00BD2F19" w:rsidRDefault="00E76E7F" w:rsidP="00BD2F19">
      <w:pPr>
        <w:pStyle w:val="ac"/>
        <w:numPr>
          <w:ilvl w:val="0"/>
          <w:numId w:val="16"/>
        </w:numPr>
        <w:rPr>
          <w:rFonts w:eastAsiaTheme="minorEastAsia"/>
          <w:lang w:eastAsia="zh-CN"/>
        </w:rPr>
      </w:pPr>
      <w:r w:rsidRPr="00BD2F19">
        <w:rPr>
          <w:rFonts w:eastAsiaTheme="minorEastAsia"/>
          <w:lang w:eastAsia="zh-CN"/>
        </w:rPr>
        <w:t xml:space="preserve">Case A: </w:t>
      </w:r>
      <w:r w:rsidR="00164EE6">
        <w:rPr>
          <w:rFonts w:eastAsiaTheme="minorEastAsia"/>
          <w:lang w:eastAsia="zh-CN"/>
        </w:rPr>
        <w:t xml:space="preserve">Both </w:t>
      </w:r>
      <w:r w:rsidRPr="00BD2F19">
        <w:rPr>
          <w:rFonts w:eastAsiaTheme="minorEastAsia"/>
          <w:lang w:eastAsia="zh-CN"/>
        </w:rPr>
        <w:t>DS-TT (maybe multiple DS-TTs belonging to the same time domain) and NW-TT report the (g)PTP timing synchronization error. TSCTSF can determine that the (g)PTP synchronization error occurs in the ingress port of the (g)PTP domain.</w:t>
      </w:r>
    </w:p>
    <w:p w14:paraId="7EDC4C2D" w14:textId="3FF7266B" w:rsidR="00E76E7F" w:rsidRPr="00BD2F19" w:rsidRDefault="00E76E7F" w:rsidP="00BD2F19">
      <w:pPr>
        <w:pStyle w:val="ac"/>
        <w:numPr>
          <w:ilvl w:val="0"/>
          <w:numId w:val="16"/>
        </w:numPr>
        <w:rPr>
          <w:rFonts w:eastAsiaTheme="minorEastAsia"/>
          <w:lang w:eastAsia="zh-CN"/>
        </w:rPr>
      </w:pPr>
      <w:r w:rsidRPr="00BD2F19">
        <w:rPr>
          <w:rFonts w:eastAsiaTheme="minorEastAsia"/>
          <w:lang w:eastAsia="zh-CN"/>
        </w:rPr>
        <w:t xml:space="preserve">Case B: Only DS-TT(s) </w:t>
      </w:r>
      <w:r w:rsidR="00164EE6">
        <w:rPr>
          <w:rFonts w:eastAsiaTheme="minorEastAsia"/>
          <w:lang w:eastAsia="zh-CN"/>
        </w:rPr>
        <w:t xml:space="preserve">or </w:t>
      </w:r>
      <w:r w:rsidRPr="00BD2F19">
        <w:rPr>
          <w:rFonts w:eastAsiaTheme="minorEastAsia"/>
          <w:lang w:eastAsia="zh-CN"/>
        </w:rPr>
        <w:t xml:space="preserve">NW-TT reports the (g)PTP timing synchronization error (normally the egress port reports the timing synchronization error, while the ingress port does not). TSCTSF can determine that the (g)PTP timing synchronization error </w:t>
      </w:r>
      <w:r w:rsidR="00202ED0" w:rsidRPr="00BD2F19">
        <w:rPr>
          <w:rFonts w:eastAsiaTheme="minorEastAsia"/>
          <w:lang w:eastAsia="zh-CN"/>
        </w:rPr>
        <w:t>is caused by 5G GM synchronization error in the RAN serving the DS-TT related UE.</w:t>
      </w:r>
    </w:p>
    <w:p w14:paraId="646364F7" w14:textId="0D57938A" w:rsidR="00202ED0" w:rsidRPr="00E76E7F" w:rsidRDefault="00202ED0" w:rsidP="00720EC9">
      <w:pPr>
        <w:rPr>
          <w:rFonts w:eastAsiaTheme="minorEastAsia"/>
          <w:lang w:eastAsia="zh-CN"/>
        </w:rPr>
      </w:pPr>
      <w:r>
        <w:rPr>
          <w:rFonts w:eastAsiaTheme="minorEastAsia"/>
          <w:lang w:eastAsia="zh-CN"/>
        </w:rPr>
        <w:t xml:space="preserve">TSCTSF may subscribe to the AMF to get the </w:t>
      </w:r>
      <w:r w:rsidR="00BD2F19">
        <w:rPr>
          <w:rFonts w:eastAsiaTheme="minorEastAsia"/>
          <w:lang w:eastAsia="zh-CN"/>
        </w:rPr>
        <w:t xml:space="preserve">serving </w:t>
      </w:r>
      <w:r>
        <w:rPr>
          <w:rFonts w:eastAsiaTheme="minorEastAsia"/>
          <w:lang w:eastAsia="zh-CN"/>
        </w:rPr>
        <w:t>RAN of the UE(s) to determine the affected UE(s).</w:t>
      </w:r>
    </w:p>
    <w:p w14:paraId="54253311" w14:textId="77777777" w:rsidR="00720EC9" w:rsidRPr="00D70D61" w:rsidRDefault="00720EC9" w:rsidP="00720EC9"/>
    <w:p w14:paraId="3224FD20" w14:textId="77777777" w:rsidR="00720EC9" w:rsidRDefault="00720EC9" w:rsidP="00720EC9">
      <w:pPr>
        <w:pStyle w:val="3"/>
        <w:rPr>
          <w:lang w:val="en-US"/>
        </w:rPr>
      </w:pPr>
      <w:bookmarkStart w:id="21" w:name="_Toc93073667"/>
      <w:bookmarkStart w:id="22" w:name="_Toc97278329"/>
      <w:r>
        <w:rPr>
          <w:lang w:val="en-US"/>
        </w:rPr>
        <w:t>6.X.</w:t>
      </w:r>
      <w:r>
        <w:rPr>
          <w:lang w:val="en-US" w:eastAsia="zh-CN"/>
        </w:rPr>
        <w:t>4</w:t>
      </w:r>
      <w:r>
        <w:rPr>
          <w:lang w:val="en-US"/>
        </w:rPr>
        <w:tab/>
        <w:t>Impacts on services, entities and interfaces</w:t>
      </w:r>
      <w:bookmarkEnd w:id="21"/>
      <w:bookmarkEnd w:id="22"/>
    </w:p>
    <w:p w14:paraId="500F8852" w14:textId="77777777" w:rsidR="00720EC9" w:rsidRDefault="00456F5F" w:rsidP="00720EC9">
      <w:pPr>
        <w:pStyle w:val="B1"/>
        <w:rPr>
          <w:lang w:val="en-US"/>
        </w:rPr>
      </w:pPr>
      <w:r>
        <w:rPr>
          <w:lang w:val="en-US"/>
        </w:rPr>
        <w:t>-</w:t>
      </w:r>
      <w:r>
        <w:rPr>
          <w:lang w:val="en-US"/>
        </w:rPr>
        <w:tab/>
      </w:r>
      <w:r w:rsidR="00720EC9">
        <w:rPr>
          <w:lang w:val="en-US"/>
        </w:rPr>
        <w:t>DS-TT:</w:t>
      </w:r>
    </w:p>
    <w:p w14:paraId="7EED8781" w14:textId="77777777" w:rsidR="00531F0A" w:rsidRPr="00531F0A" w:rsidRDefault="00531F0A" w:rsidP="00720EC9">
      <w:pPr>
        <w:pStyle w:val="B2"/>
        <w:rPr>
          <w:rFonts w:eastAsiaTheme="minorEastAsia"/>
          <w:lang w:val="en-US" w:eastAsia="zh-CN"/>
        </w:rPr>
      </w:pPr>
      <w:r>
        <w:rPr>
          <w:rFonts w:eastAsiaTheme="minorEastAsia" w:hint="eastAsia"/>
          <w:lang w:val="en-US" w:eastAsia="zh-CN"/>
        </w:rPr>
        <w:t>-</w:t>
      </w:r>
      <w:r>
        <w:rPr>
          <w:rFonts w:eastAsiaTheme="minorEastAsia"/>
          <w:lang w:val="en-US" w:eastAsia="zh-CN"/>
        </w:rPr>
        <w:tab/>
        <w:t>Support reporting the (g)PTP timing synchronization status</w:t>
      </w:r>
      <w:r w:rsidR="00456F5F">
        <w:rPr>
          <w:rFonts w:eastAsiaTheme="minorEastAsia"/>
          <w:lang w:val="en-US" w:eastAsia="zh-CN"/>
        </w:rPr>
        <w:t xml:space="preserve"> information</w:t>
      </w:r>
      <w:r>
        <w:rPr>
          <w:rFonts w:eastAsiaTheme="minorEastAsia"/>
          <w:lang w:val="en-US" w:eastAsia="zh-CN"/>
        </w:rPr>
        <w:t xml:space="preserve"> to TSCTSF via PMIC</w:t>
      </w:r>
    </w:p>
    <w:p w14:paraId="7F6B4B5E" w14:textId="2823FDF1" w:rsidR="00E76E7F" w:rsidRPr="00E76E7F" w:rsidRDefault="00E76E7F" w:rsidP="007E5FFC">
      <w:pPr>
        <w:pStyle w:val="B1"/>
        <w:rPr>
          <w:rFonts w:eastAsiaTheme="minorEastAsia"/>
          <w:lang w:val="en-US" w:eastAsia="zh-CN"/>
        </w:rPr>
      </w:pPr>
    </w:p>
    <w:p w14:paraId="5237628A" w14:textId="77777777" w:rsidR="00720EC9" w:rsidRDefault="00720EC9" w:rsidP="00720EC9">
      <w:pPr>
        <w:pStyle w:val="B1"/>
        <w:rPr>
          <w:lang w:val="en-US"/>
        </w:rPr>
      </w:pPr>
      <w:r>
        <w:rPr>
          <w:lang w:val="en-US"/>
        </w:rPr>
        <w:t>-</w:t>
      </w:r>
      <w:r>
        <w:rPr>
          <w:lang w:val="en-US"/>
        </w:rPr>
        <w:tab/>
        <w:t>TSCTSF:</w:t>
      </w:r>
    </w:p>
    <w:p w14:paraId="31CC18AF" w14:textId="24AE82F9" w:rsidR="00720EC9" w:rsidRDefault="00720EC9" w:rsidP="00720EC9">
      <w:pPr>
        <w:pStyle w:val="B2"/>
        <w:rPr>
          <w:lang w:val="en-US"/>
        </w:rPr>
      </w:pPr>
      <w:r>
        <w:rPr>
          <w:lang w:val="en-US"/>
        </w:rPr>
        <w:lastRenderedPageBreak/>
        <w:t>-</w:t>
      </w:r>
      <w:r>
        <w:rPr>
          <w:lang w:val="en-US"/>
        </w:rPr>
        <w:tab/>
        <w:t xml:space="preserve">Receive </w:t>
      </w:r>
      <w:r w:rsidR="00456F5F">
        <w:rPr>
          <w:lang w:val="en-US"/>
        </w:rPr>
        <w:t xml:space="preserve">(g)PTP </w:t>
      </w:r>
      <w:r>
        <w:rPr>
          <w:lang w:val="en-US"/>
        </w:rPr>
        <w:t>time synchronization status</w:t>
      </w:r>
      <w:r w:rsidR="00456F5F">
        <w:rPr>
          <w:lang w:val="en-US"/>
        </w:rPr>
        <w:t xml:space="preserve"> information report</w:t>
      </w:r>
      <w:r>
        <w:rPr>
          <w:lang w:val="en-US"/>
        </w:rPr>
        <w:t xml:space="preserve"> from </w:t>
      </w:r>
      <w:r w:rsidR="00016650">
        <w:rPr>
          <w:lang w:val="en-US"/>
        </w:rPr>
        <w:t xml:space="preserve">DS-TT and </w:t>
      </w:r>
      <w:r>
        <w:rPr>
          <w:lang w:val="en-US"/>
        </w:rPr>
        <w:t>NW-TT</w:t>
      </w:r>
      <w:r w:rsidR="00BD2F19">
        <w:rPr>
          <w:lang w:val="en-US"/>
        </w:rPr>
        <w:t xml:space="preserve"> and decide </w:t>
      </w:r>
      <w:r w:rsidR="00BD2F19">
        <w:rPr>
          <w:rFonts w:eastAsiaTheme="minorEastAsia"/>
          <w:lang w:eastAsia="zh-CN"/>
        </w:rPr>
        <w:t>time synchronization error as above</w:t>
      </w:r>
      <w:r>
        <w:rPr>
          <w:lang w:val="en-US"/>
        </w:rPr>
        <w:t>.</w:t>
      </w:r>
    </w:p>
    <w:p w14:paraId="7DDBAF29" w14:textId="77777777" w:rsidR="00720EC9" w:rsidRDefault="00456F5F" w:rsidP="00720EC9">
      <w:pPr>
        <w:pStyle w:val="B1"/>
        <w:rPr>
          <w:lang w:val="en-US"/>
        </w:rPr>
      </w:pPr>
      <w:r>
        <w:rPr>
          <w:lang w:val="en-US"/>
        </w:rPr>
        <w:t>-</w:t>
      </w:r>
      <w:r>
        <w:rPr>
          <w:lang w:val="en-US"/>
        </w:rPr>
        <w:tab/>
      </w:r>
      <w:r w:rsidR="00720EC9">
        <w:rPr>
          <w:lang w:val="en-US"/>
        </w:rPr>
        <w:t>NW-TT:</w:t>
      </w:r>
    </w:p>
    <w:p w14:paraId="6FDBC3EF" w14:textId="77777777" w:rsidR="00720EC9" w:rsidRDefault="00456F5F" w:rsidP="00720EC9">
      <w:pPr>
        <w:pStyle w:val="B2"/>
        <w:rPr>
          <w:lang w:val="en-US"/>
        </w:rPr>
      </w:pPr>
      <w:r>
        <w:rPr>
          <w:lang w:val="en-US"/>
        </w:rPr>
        <w:t>-</w:t>
      </w:r>
      <w:r>
        <w:rPr>
          <w:lang w:val="en-US"/>
        </w:rPr>
        <w:tab/>
        <w:t>Report (g)PTP GM timing synchronization</w:t>
      </w:r>
      <w:r w:rsidR="00720EC9">
        <w:rPr>
          <w:lang w:val="en-US"/>
        </w:rPr>
        <w:t xml:space="preserve"> status</w:t>
      </w:r>
      <w:r>
        <w:rPr>
          <w:lang w:val="en-US"/>
        </w:rPr>
        <w:t xml:space="preserve"> information</w:t>
      </w:r>
      <w:r w:rsidR="00720EC9">
        <w:rPr>
          <w:lang w:val="en-US"/>
        </w:rPr>
        <w:t xml:space="preserve"> to TSCTSF via PMIC/UMIC.</w:t>
      </w:r>
    </w:p>
    <w:p w14:paraId="5CF89465" w14:textId="77777777" w:rsidR="00CA089A" w:rsidRDefault="00CA089A" w:rsidP="00894F1D">
      <w:pPr>
        <w:rPr>
          <w:lang w:val="en-US" w:eastAsia="en-US"/>
        </w:rPr>
      </w:pPr>
    </w:p>
    <w:p w14:paraId="4761C8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7A61" w16cex:dateUtc="2022-05-18T12:00:00Z"/>
  <w16cex:commentExtensible w16cex:durableId="262F7B20" w16cex:dateUtc="2022-05-18T1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7A0545" w16cid:durableId="262F7A61"/>
  <w16cid:commentId w16cid:paraId="517D09CC" w16cid:durableId="262F7B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A0431" w14:textId="77777777" w:rsidR="00BC4206" w:rsidRDefault="00BC4206">
      <w:r>
        <w:separator/>
      </w:r>
    </w:p>
    <w:p w14:paraId="389F9FB9" w14:textId="77777777" w:rsidR="00BC4206" w:rsidRDefault="00BC4206"/>
  </w:endnote>
  <w:endnote w:type="continuationSeparator" w:id="0">
    <w:p w14:paraId="6A190146" w14:textId="77777777" w:rsidR="00BC4206" w:rsidRDefault="00BC4206">
      <w:r>
        <w:continuationSeparator/>
      </w:r>
    </w:p>
    <w:p w14:paraId="5C52D7C9" w14:textId="77777777" w:rsidR="00BC4206" w:rsidRDefault="00BC42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110DF" w14:textId="77777777" w:rsidR="00E76E7F" w:rsidRDefault="00E76E7F">
    <w:pPr>
      <w:framePr w:w="646" w:h="244" w:hRule="exact" w:wrap="around" w:vAnchor="text" w:hAnchor="margin" w:y="-5"/>
      <w:rPr>
        <w:rFonts w:ascii="Arial" w:hAnsi="Arial" w:cs="Arial"/>
        <w:b/>
        <w:bCs/>
        <w:i/>
        <w:iCs/>
        <w:sz w:val="18"/>
      </w:rPr>
    </w:pPr>
    <w:r>
      <w:rPr>
        <w:rFonts w:ascii="Arial" w:hAnsi="Arial" w:cs="Arial"/>
        <w:b/>
        <w:bCs/>
        <w:i/>
        <w:iCs/>
        <w:sz w:val="18"/>
      </w:rPr>
      <w:t>3GPP</w:t>
    </w:r>
  </w:p>
  <w:p w14:paraId="4571403C" w14:textId="77777777" w:rsidR="00E76E7F" w:rsidRDefault="00E76E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BA1624" w14:textId="77777777" w:rsidR="00E76E7F" w:rsidRDefault="00E76E7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11F91" w14:textId="77777777" w:rsidR="00BC4206" w:rsidRDefault="00BC4206">
      <w:r>
        <w:separator/>
      </w:r>
    </w:p>
    <w:p w14:paraId="2D14DD23" w14:textId="77777777" w:rsidR="00BC4206" w:rsidRDefault="00BC4206"/>
  </w:footnote>
  <w:footnote w:type="continuationSeparator" w:id="0">
    <w:p w14:paraId="4C6B3D50" w14:textId="77777777" w:rsidR="00BC4206" w:rsidRDefault="00BC4206">
      <w:r>
        <w:continuationSeparator/>
      </w:r>
    </w:p>
    <w:p w14:paraId="491C1063" w14:textId="77777777" w:rsidR="00BC4206" w:rsidRDefault="00BC420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E891D" w14:textId="77777777" w:rsidR="00E76E7F" w:rsidRDefault="00E76E7F"/>
  <w:p w14:paraId="1DAF11AD" w14:textId="77777777" w:rsidR="00E76E7F" w:rsidRDefault="00E76E7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1D6DE" w14:textId="77777777" w:rsidR="00E76E7F" w:rsidRPr="0091233D" w:rsidRDefault="00E76E7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59D07A6" w14:textId="77777777" w:rsidR="00E76E7F" w:rsidRPr="0091233D" w:rsidRDefault="00E76E7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E5FFC">
      <w:rPr>
        <w:rFonts w:ascii="Arial" w:hAnsi="Arial" w:cs="Arial"/>
        <w:b/>
        <w:bCs/>
        <w:noProof/>
        <w:sz w:val="18"/>
        <w:lang w:val="fr-FR"/>
      </w:rPr>
      <w:t>1</w:t>
    </w:r>
    <w:r>
      <w:rPr>
        <w:rFonts w:ascii="Arial" w:hAnsi="Arial" w:cs="Arial"/>
        <w:b/>
        <w:bCs/>
        <w:sz w:val="18"/>
      </w:rPr>
      <w:fldChar w:fldCharType="end"/>
    </w:r>
  </w:p>
  <w:p w14:paraId="743B2EAA" w14:textId="77777777" w:rsidR="00E76E7F" w:rsidRPr="0091233D" w:rsidRDefault="00E76E7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9B5355"/>
    <w:multiLevelType w:val="hybridMultilevel"/>
    <w:tmpl w:val="4C723B7E"/>
    <w:lvl w:ilvl="0" w:tplc="B79667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72C"/>
    <w:rsid w:val="000150DA"/>
    <w:rsid w:val="000153C3"/>
    <w:rsid w:val="00016650"/>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9C6"/>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EE6"/>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46E"/>
    <w:rsid w:val="001929DA"/>
    <w:rsid w:val="00193556"/>
    <w:rsid w:val="00193C28"/>
    <w:rsid w:val="001940BC"/>
    <w:rsid w:val="0019666E"/>
    <w:rsid w:val="00196B2A"/>
    <w:rsid w:val="0019723A"/>
    <w:rsid w:val="001A022E"/>
    <w:rsid w:val="001A0FD2"/>
    <w:rsid w:val="001A2FDA"/>
    <w:rsid w:val="001A366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71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ED0"/>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C38"/>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252"/>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BB0"/>
    <w:rsid w:val="003709FD"/>
    <w:rsid w:val="003711B4"/>
    <w:rsid w:val="00371C7E"/>
    <w:rsid w:val="00372C13"/>
    <w:rsid w:val="00372FE8"/>
    <w:rsid w:val="003757F0"/>
    <w:rsid w:val="00375AFF"/>
    <w:rsid w:val="00375C1A"/>
    <w:rsid w:val="0038028D"/>
    <w:rsid w:val="00380585"/>
    <w:rsid w:val="00380A07"/>
    <w:rsid w:val="00380E86"/>
    <w:rsid w:val="0038383E"/>
    <w:rsid w:val="00383F2D"/>
    <w:rsid w:val="00384D8F"/>
    <w:rsid w:val="00385B51"/>
    <w:rsid w:val="0038795A"/>
    <w:rsid w:val="00391008"/>
    <w:rsid w:val="00391607"/>
    <w:rsid w:val="00391898"/>
    <w:rsid w:val="00391B9A"/>
    <w:rsid w:val="0039273B"/>
    <w:rsid w:val="00392EA7"/>
    <w:rsid w:val="0039345A"/>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F5F"/>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11F"/>
    <w:rsid w:val="004E7315"/>
    <w:rsid w:val="004F0B8C"/>
    <w:rsid w:val="004F0C9A"/>
    <w:rsid w:val="004F162D"/>
    <w:rsid w:val="004F1C34"/>
    <w:rsid w:val="004F277A"/>
    <w:rsid w:val="004F3D4A"/>
    <w:rsid w:val="004F7074"/>
    <w:rsid w:val="0050023D"/>
    <w:rsid w:val="005006F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0A"/>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730"/>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EC9"/>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13D"/>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18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13C"/>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FFC"/>
    <w:rsid w:val="007E605A"/>
    <w:rsid w:val="007E69CC"/>
    <w:rsid w:val="007E6FB0"/>
    <w:rsid w:val="007F0D82"/>
    <w:rsid w:val="007F0DCB"/>
    <w:rsid w:val="007F19B7"/>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31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34E"/>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8A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70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91D"/>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606"/>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2FE"/>
    <w:rsid w:val="00A73B63"/>
    <w:rsid w:val="00A7456F"/>
    <w:rsid w:val="00A746AE"/>
    <w:rsid w:val="00A74961"/>
    <w:rsid w:val="00A74DEE"/>
    <w:rsid w:val="00A75755"/>
    <w:rsid w:val="00A767CC"/>
    <w:rsid w:val="00A76903"/>
    <w:rsid w:val="00A7757A"/>
    <w:rsid w:val="00A7791F"/>
    <w:rsid w:val="00A8109F"/>
    <w:rsid w:val="00A81123"/>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68F"/>
    <w:rsid w:val="00B6361C"/>
    <w:rsid w:val="00B67B0A"/>
    <w:rsid w:val="00B702BB"/>
    <w:rsid w:val="00B71D07"/>
    <w:rsid w:val="00B71DC3"/>
    <w:rsid w:val="00B71E39"/>
    <w:rsid w:val="00B72CC6"/>
    <w:rsid w:val="00B738FB"/>
    <w:rsid w:val="00B73AB7"/>
    <w:rsid w:val="00B741F2"/>
    <w:rsid w:val="00B75989"/>
    <w:rsid w:val="00B76C1C"/>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206"/>
    <w:rsid w:val="00BC59A3"/>
    <w:rsid w:val="00BD0133"/>
    <w:rsid w:val="00BD0F71"/>
    <w:rsid w:val="00BD1573"/>
    <w:rsid w:val="00BD2553"/>
    <w:rsid w:val="00BD265B"/>
    <w:rsid w:val="00BD2F19"/>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EDE"/>
    <w:rsid w:val="00C01033"/>
    <w:rsid w:val="00C0156F"/>
    <w:rsid w:val="00C0157E"/>
    <w:rsid w:val="00C01BAC"/>
    <w:rsid w:val="00C0214E"/>
    <w:rsid w:val="00C0236F"/>
    <w:rsid w:val="00C02871"/>
    <w:rsid w:val="00C03038"/>
    <w:rsid w:val="00C033CB"/>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37DE4"/>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CAA"/>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01"/>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D6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233"/>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97C"/>
    <w:rsid w:val="00E37B0A"/>
    <w:rsid w:val="00E400A9"/>
    <w:rsid w:val="00E4178A"/>
    <w:rsid w:val="00E41B93"/>
    <w:rsid w:val="00E4287B"/>
    <w:rsid w:val="00E4401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E7F"/>
    <w:rsid w:val="00E76FAD"/>
    <w:rsid w:val="00E7788F"/>
    <w:rsid w:val="00E81533"/>
    <w:rsid w:val="00E82993"/>
    <w:rsid w:val="00E82A74"/>
    <w:rsid w:val="00E82F57"/>
    <w:rsid w:val="00E830C8"/>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5C3"/>
    <w:rsid w:val="00EA0C70"/>
    <w:rsid w:val="00EA17E6"/>
    <w:rsid w:val="00EA1D56"/>
    <w:rsid w:val="00EA28B3"/>
    <w:rsid w:val="00EA3201"/>
    <w:rsid w:val="00EA34FE"/>
    <w:rsid w:val="00EA3F7C"/>
    <w:rsid w:val="00EA4289"/>
    <w:rsid w:val="00EA43FB"/>
    <w:rsid w:val="00EA4F84"/>
    <w:rsid w:val="00EA5004"/>
    <w:rsid w:val="00EA5A46"/>
    <w:rsid w:val="00EB015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BD9"/>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051"/>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6AD"/>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DA"/>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35C6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89734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57989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622864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623681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790619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86B68D7-5342-4344-8BEA-6B382D7F1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1031</Words>
  <Characters>5882</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2</cp:revision>
  <cp:lastPrinted>2018-08-13T16:59:00Z</cp:lastPrinted>
  <dcterms:created xsi:type="dcterms:W3CDTF">2022-05-20T09:21:00Z</dcterms:created>
  <dcterms:modified xsi:type="dcterms:W3CDTF">2022-05-20T09:21:00Z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(3)bHvVLuD6VNGDDEsCTHP3CJ3F6KBoAW8jTBOrisUAP2f5M3ARlDi905cqbg81SPcPZTmLegrs
N9Mrw0Ga8SNdoaJKKnl7eKQhyun58piL9WKYMLHpe2T34/MVvnuTy3KlmpMz5mWB3znK7h1c
W9BjrwWrlb7Dx/EzyL5FN8jFZrWMdS8bvBMKbtb6Rite76+ZgJO18MYb7Yoi9JrT5R6SEww7
xfR8g4zs4gUH7TA5RV</vt:lpwstr>
  </property>
  <property fmtid="{D5CDD505-2E9C-101B-9397-08002B2CF9AE}" pid="9" name="_2015_ms_pID_7253431">
    <vt:lpwstr>Vdqfoi2GLv5co8QAOdgBMrL7bSS/2nu/JpRJ7Xeb+WmI/LF77AzOU6
gKR/kLEkyewEc7Bwk41/sKwcwolJ8kl0kDibkRVb/yZ7z7kr6MHjGJtH5QPofix4Cdrud8J3
Hqs8UhlpAE/GOUHH2YMDtub3GVqMUteO7L2pEcs0moHx5lai4tCzyol4bHgZSuVLDUr0uemI
qM5RVcHc3kcehlsujAV40DVbAG3owU8iKewp</vt:lpwstr>
  </property>
  <property fmtid="{D5CDD505-2E9C-101B-9397-08002B2CF9AE}" pid="10" name="_2015_ms_pID_7253432">
    <vt:lpwstr>icQMKemng5byi02dMDS2tSI=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1651722176</vt:lpwstr>
  </property>
</Properties>
</file>